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7DADFA" w14:textId="68DFADAB" w:rsidR="009426C1" w:rsidRDefault="009426C1" w:rsidP="009426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80709D">
        <w:rPr>
          <w:b/>
          <w:noProof/>
          <w:sz w:val="24"/>
        </w:rPr>
        <w:t>436</w:t>
      </w:r>
    </w:p>
    <w:p w14:paraId="379092B6" w14:textId="168834AD" w:rsidR="00E40877" w:rsidRPr="00F06F20" w:rsidRDefault="009426C1" w:rsidP="009426C1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54E0F4" w:rsidR="001E41F3" w:rsidRPr="00410371" w:rsidRDefault="00C45B0B" w:rsidP="00395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95877">
              <w:rPr>
                <w:b/>
                <w:noProof/>
                <w:sz w:val="28"/>
              </w:rPr>
              <w:t>5</w:t>
            </w:r>
            <w:r w:rsidR="00C95C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43C3F6" w:rsidR="001E41F3" w:rsidRPr="00410371" w:rsidRDefault="0080709D" w:rsidP="00747A0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9EA62" w:rsidR="001E41F3" w:rsidRPr="00410371" w:rsidRDefault="00C95C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73D47" w:rsidR="00395877" w:rsidRDefault="00272506" w:rsidP="00272506">
            <w:pPr>
              <w:pStyle w:val="CRCoverPage"/>
              <w:spacing w:after="0"/>
              <w:ind w:left="100"/>
              <w:rPr>
                <w:noProof/>
              </w:rPr>
            </w:pPr>
            <w:r w:rsidRPr="008B509D">
              <w:t>Internal Group Identifier</w:t>
            </w:r>
            <w:r>
              <w:t xml:space="preserve"> for </w:t>
            </w:r>
            <w:r w:rsidRPr="008B509D">
              <w:t xml:space="preserve">HR-SBO </w:t>
            </w:r>
            <w:r>
              <w:t>subscription from V-SMF to AF</w:t>
            </w:r>
          </w:p>
        </w:tc>
      </w:tr>
      <w:tr w:rsidR="0039587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A4F19A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39587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05207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9587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95877" w:rsidRDefault="00395877" w:rsidP="00395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771D3" w:rsidR="00395877" w:rsidRDefault="003A4AC6" w:rsidP="00395877">
            <w:pPr>
              <w:pStyle w:val="CRCoverPage"/>
              <w:spacing w:after="0"/>
              <w:ind w:left="100"/>
              <w:rPr>
                <w:noProof/>
              </w:rPr>
            </w:pPr>
            <w:r w:rsidRPr="00D210EA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95877" w:rsidRDefault="00395877" w:rsidP="00395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95877" w:rsidRDefault="00395877" w:rsidP="00395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77824E" w:rsidR="00395877" w:rsidRDefault="00395877" w:rsidP="003958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95C90"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F0B49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FAE1ED" w:rsidR="001E41F3" w:rsidRDefault="00C95C9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7309AA" w14:textId="629660C4" w:rsidR="00A66062" w:rsidRDefault="00272506" w:rsidP="00272506">
            <w:pPr>
              <w:pStyle w:val="CRCoverPage"/>
              <w:spacing w:after="0"/>
              <w:ind w:left="100"/>
            </w:pPr>
            <w:r w:rsidRPr="008B509D">
              <w:t>Internal Group Identifier(s)</w:t>
            </w:r>
            <w:r>
              <w:t xml:space="preserve"> </w:t>
            </w:r>
            <w:r w:rsidR="00C72D05">
              <w:t xml:space="preserve">for group of UE(s) </w:t>
            </w:r>
            <w:r>
              <w:t xml:space="preserve">will be sent from H-SMF to V-SMF in </w:t>
            </w:r>
            <w:r w:rsidRPr="00140E21">
              <w:rPr>
                <w:lang w:eastAsia="zh-CN"/>
              </w:rPr>
              <w:t>Create</w:t>
            </w:r>
            <w:r>
              <w:rPr>
                <w:lang w:eastAsia="zh-CN"/>
              </w:rPr>
              <w:t xml:space="preserve"> response or update service operation, which will be used by the V-SMF to trigger the </w:t>
            </w:r>
            <w:proofErr w:type="spellStart"/>
            <w:r w:rsidRPr="008B509D">
              <w:t>Nnef_TrafficInfluenceData_Subscribe</w:t>
            </w:r>
            <w:proofErr w:type="spellEnd"/>
            <w:r w:rsidRPr="008B509D">
              <w:t xml:space="preserve"> service</w:t>
            </w:r>
            <w:r w:rsidR="00C72D05">
              <w:t xml:space="preserve"> to the AF via the V-NEF.</w:t>
            </w:r>
          </w:p>
          <w:p w14:paraId="6F466FAF" w14:textId="77777777" w:rsidR="00C72D05" w:rsidRDefault="00C72D05" w:rsidP="00272506">
            <w:pPr>
              <w:pStyle w:val="CRCoverPage"/>
              <w:spacing w:after="0"/>
              <w:ind w:left="100"/>
            </w:pPr>
          </w:p>
          <w:p w14:paraId="708AA7DE" w14:textId="08211D9B" w:rsidR="00C72D05" w:rsidRPr="00E56C95" w:rsidRDefault="00C72D05" w:rsidP="00C72D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val="en-US" w:eastAsia="zh-CN"/>
              </w:rPr>
              <w:t>AF sends AF request to the V-NEF to influence the traffic routing, and the V-NEF</w:t>
            </w:r>
            <w:r w:rsidDel="007E1FA3">
              <w:t xml:space="preserve"> notifies the subscribed V-SMF of the AF traffic influence request information</w:t>
            </w:r>
            <w:r>
              <w:t>.</w:t>
            </w:r>
          </w:p>
        </w:tc>
      </w:tr>
      <w:tr w:rsidR="003958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5877" w:rsidRPr="00371354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EFE3D" w:rsidR="00395877" w:rsidRDefault="00C72D05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</w:t>
            </w:r>
            <w:proofErr w:type="spellStart"/>
            <w:r w:rsidR="00CF21C5" w:rsidRPr="00B06F7A">
              <w:t>internalGroupIds</w:t>
            </w:r>
            <w:proofErr w:type="spellEnd"/>
            <w:r w:rsidR="00CF21C5">
              <w:t xml:space="preserve"> in </w:t>
            </w:r>
            <w:proofErr w:type="spellStart"/>
            <w:r w:rsidR="007C0FE8">
              <w:rPr>
                <w:lang w:eastAsia="zh-CN"/>
              </w:rPr>
              <w:t>HrsboRspInfo</w:t>
            </w:r>
            <w:proofErr w:type="spellEnd"/>
            <w:r w:rsidR="007C0FE8">
              <w:rPr>
                <w:lang w:eastAsia="zh-CN"/>
              </w:rPr>
              <w:t>.</w:t>
            </w:r>
          </w:p>
        </w:tc>
      </w:tr>
      <w:tr w:rsidR="003958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5877" w:rsidRDefault="00395877" w:rsidP="00395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5877" w:rsidRDefault="00395877" w:rsidP="00395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58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5877" w:rsidRDefault="00395877" w:rsidP="00395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030FF" w:rsidR="00395877" w:rsidRDefault="00092440" w:rsidP="00395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Misalignment with stage2</w:t>
            </w:r>
            <w:r w:rsidR="00395877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19B73" w:rsidR="001E41F3" w:rsidRDefault="00A92565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31E5A3" w:rsidR="001E41F3" w:rsidRDefault="00371354" w:rsidP="00671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</w:t>
            </w:r>
            <w:r w:rsidR="00671DDF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671DDF">
              <w:rPr>
                <w:noProof/>
                <w:lang w:eastAsia="zh-CN"/>
              </w:rPr>
              <w:t xml:space="preserve"> file of </w:t>
            </w:r>
            <w:proofErr w:type="spellStart"/>
            <w:r w:rsidR="00671DDF">
              <w:t>Nsmf_PDUSession</w:t>
            </w:r>
            <w:proofErr w:type="spellEnd"/>
            <w:r w:rsidR="00671DDF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049046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160219D" w14:textId="77777777" w:rsidR="00DA69AA" w:rsidRDefault="00DA69AA" w:rsidP="00DA69AA">
      <w:pPr>
        <w:pStyle w:val="40"/>
      </w:pPr>
      <w:bookmarkStart w:id="2" w:name="_Toc25073927"/>
      <w:bookmarkStart w:id="3" w:name="_Toc34063110"/>
      <w:bookmarkStart w:id="4" w:name="_Toc43120087"/>
      <w:bookmarkStart w:id="5" w:name="_Toc49768142"/>
      <w:bookmarkStart w:id="6" w:name="_Toc56434315"/>
      <w:bookmarkStart w:id="7" w:name="_Toc138323224"/>
      <w:r>
        <w:t>6.1.6.1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0FF67B79" w14:textId="77777777" w:rsidR="00DA69AA" w:rsidRDefault="00DA69AA" w:rsidP="00DA69AA">
      <w:r>
        <w:t>This clause specifies the application data model supported by the API.</w:t>
      </w:r>
    </w:p>
    <w:p w14:paraId="7DEB991C" w14:textId="77777777" w:rsidR="00DA69AA" w:rsidRDefault="00DA69AA" w:rsidP="00DA69A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525DC44D" w14:textId="77777777" w:rsidR="00DA69AA" w:rsidRDefault="00DA69AA" w:rsidP="00DA69AA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DA69AA" w14:paraId="2CF79618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40A4FF" w14:textId="77777777" w:rsidR="00DA69AA" w:rsidRDefault="00DA69AA" w:rsidP="00DA69A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06C179" w14:textId="77777777" w:rsidR="00DA69AA" w:rsidRDefault="00DA69AA" w:rsidP="00DA69A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391C17" w14:textId="77777777" w:rsidR="00DA69AA" w:rsidRDefault="00DA69AA" w:rsidP="00DA69AA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DA69AA" w14:paraId="0BA939C0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43C" w14:textId="77777777" w:rsidR="00DA69AA" w:rsidRDefault="00DA69AA" w:rsidP="00DA69AA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E081" w14:textId="77777777" w:rsidR="00DA69AA" w:rsidRDefault="00DA69AA" w:rsidP="00DA69AA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A57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DA69AA" w14:paraId="5343B534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3AF6" w14:textId="77777777" w:rsidR="00DA69AA" w:rsidRDefault="00DA69AA" w:rsidP="00DA69AA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E2C2" w14:textId="77777777" w:rsidR="00DA69AA" w:rsidRDefault="00DA69AA" w:rsidP="00DA69AA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BD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DA69AA" w14:paraId="76C2FC5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66C7" w14:textId="77777777" w:rsidR="00DA69AA" w:rsidRDefault="00DA69AA" w:rsidP="00DA69AA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D242" w14:textId="77777777" w:rsidR="00DA69AA" w:rsidRDefault="00DA69AA" w:rsidP="00DA69AA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126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DA69AA" w14:paraId="34135B15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4F8E" w14:textId="77777777" w:rsidR="00DA69AA" w:rsidRDefault="00DA69AA" w:rsidP="00DA69AA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D76D" w14:textId="77777777" w:rsidR="00DA69AA" w:rsidRDefault="00DA69AA" w:rsidP="00DA69AA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2618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DA69AA" w14:paraId="4ECF5D1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1D6" w14:textId="77777777" w:rsidR="00DA69AA" w:rsidRDefault="00DA69AA" w:rsidP="00DA69AA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3D72" w14:textId="77777777" w:rsidR="00DA69AA" w:rsidRDefault="00DA69AA" w:rsidP="00DA69AA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1E2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DA69AA" w14:paraId="5FCBCAC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4246" w14:textId="77777777" w:rsidR="00DA69AA" w:rsidRDefault="00DA69AA" w:rsidP="00DA69AA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3CE4" w14:textId="77777777" w:rsidR="00DA69AA" w:rsidRDefault="00DA69AA" w:rsidP="00DA69AA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B8E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DA69AA" w14:paraId="2F4CDDF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2CC" w14:textId="77777777" w:rsidR="00DA69AA" w:rsidRDefault="00DA69AA" w:rsidP="00DA69AA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96AA" w14:textId="77777777" w:rsidR="00DA69AA" w:rsidRDefault="00DA69AA" w:rsidP="00DA69AA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C75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DA69AA" w14:paraId="347F8D78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67FC" w14:textId="77777777" w:rsidR="00DA69AA" w:rsidRDefault="00DA69AA" w:rsidP="00DA69AA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EFD0" w14:textId="77777777" w:rsidR="00DA69AA" w:rsidRDefault="00DA69AA" w:rsidP="00DA69AA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BA0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DA69AA" w14:paraId="0AAB174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FB07" w14:textId="77777777" w:rsidR="00DA69AA" w:rsidRDefault="00DA69AA" w:rsidP="00DA69AA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0B7E" w14:textId="77777777" w:rsidR="00DA69AA" w:rsidRDefault="00DA69AA" w:rsidP="00DA69AA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B35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DA69AA" w14:paraId="4D28AA6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DBBF" w14:textId="77777777" w:rsidR="00DA69AA" w:rsidRDefault="00DA69AA" w:rsidP="00DA69AA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500" w14:textId="77777777" w:rsidR="00DA69AA" w:rsidRDefault="00DA69AA" w:rsidP="00DA69AA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391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DA69AA" w14:paraId="11FB313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0299" w14:textId="77777777" w:rsidR="00DA69AA" w:rsidRDefault="00DA69AA" w:rsidP="00DA69AA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9BF" w14:textId="77777777" w:rsidR="00DA69AA" w:rsidRDefault="00DA69AA" w:rsidP="00DA69AA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86C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DA69AA" w14:paraId="52041AD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2A2" w14:textId="77777777" w:rsidR="00DA69AA" w:rsidRDefault="00DA69AA" w:rsidP="00DA69AA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9345" w14:textId="77777777" w:rsidR="00DA69AA" w:rsidRDefault="00DA69AA" w:rsidP="00DA69AA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7FA0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DA69AA" w14:paraId="1741601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1576" w14:textId="77777777" w:rsidR="00DA69AA" w:rsidRDefault="00DA69AA" w:rsidP="00DA69AA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170" w14:textId="77777777" w:rsidR="00DA69AA" w:rsidRDefault="00DA69AA" w:rsidP="00DA69AA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178D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DA69AA" w14:paraId="287CBD35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428" w14:textId="77777777" w:rsidR="00DA69AA" w:rsidRDefault="00DA69AA" w:rsidP="00DA69AA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5CCA" w14:textId="77777777" w:rsidR="00DA69AA" w:rsidRDefault="00DA69AA" w:rsidP="00DA69AA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51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DA69AA" w14:paraId="4AEFAD65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6747" w14:textId="77777777" w:rsidR="00DA69AA" w:rsidRDefault="00DA69AA" w:rsidP="00DA69AA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481" w14:textId="77777777" w:rsidR="00DA69AA" w:rsidRDefault="00DA69AA" w:rsidP="00DA69AA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B06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DA69AA" w14:paraId="28C399A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E231" w14:textId="77777777" w:rsidR="00DA69AA" w:rsidRDefault="00DA69AA" w:rsidP="00DA69AA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E38" w14:textId="77777777" w:rsidR="00DA69AA" w:rsidRDefault="00DA69AA" w:rsidP="00DA69AA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842D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DA69AA" w14:paraId="5FCA903F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47E7" w14:textId="77777777" w:rsidR="00DA69AA" w:rsidRDefault="00DA69AA" w:rsidP="00DA69AA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62C0" w14:textId="77777777" w:rsidR="00DA69AA" w:rsidRDefault="00DA69AA" w:rsidP="00DA69AA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471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</w:t>
            </w:r>
          </w:p>
        </w:tc>
      </w:tr>
      <w:tr w:rsidR="00DA69AA" w14:paraId="1FCA952E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3E6" w14:textId="77777777" w:rsidR="00DA69AA" w:rsidRDefault="00DA69AA" w:rsidP="00DA69AA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77C9" w14:textId="77777777" w:rsidR="00DA69AA" w:rsidRDefault="00DA69AA" w:rsidP="00DA69AA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565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to setup</w:t>
            </w:r>
          </w:p>
        </w:tc>
      </w:tr>
      <w:tr w:rsidR="00DA69AA" w14:paraId="7204E835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D642" w14:textId="77777777" w:rsidR="00DA69AA" w:rsidRDefault="00DA69AA" w:rsidP="00DA69AA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85EF" w14:textId="77777777" w:rsidR="00DA69AA" w:rsidRDefault="00DA69AA" w:rsidP="00DA69AA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E12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created or modified</w:t>
            </w:r>
          </w:p>
        </w:tc>
      </w:tr>
      <w:tr w:rsidR="00DA69AA" w14:paraId="51AAAE66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3A0E" w14:textId="77777777" w:rsidR="00DA69AA" w:rsidRDefault="00DA69AA" w:rsidP="00DA69AA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0E37" w14:textId="77777777" w:rsidR="00DA69AA" w:rsidRDefault="00DA69AA" w:rsidP="00DA69AA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9B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requested to be released</w:t>
            </w:r>
          </w:p>
        </w:tc>
      </w:tr>
      <w:tr w:rsidR="00DA69AA" w14:paraId="5513268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560" w14:textId="77777777" w:rsidR="00DA69AA" w:rsidRDefault="00DA69AA" w:rsidP="00DA69AA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0F2" w14:textId="77777777" w:rsidR="00DA69AA" w:rsidRDefault="00DA69AA" w:rsidP="00DA69AA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F8D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profile</w:t>
            </w:r>
          </w:p>
        </w:tc>
      </w:tr>
      <w:tr w:rsidR="00DA69AA" w14:paraId="353B603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A50" w14:textId="77777777" w:rsidR="00DA69AA" w:rsidRDefault="00DA69AA" w:rsidP="00DA69AA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B69" w14:textId="77777777" w:rsidR="00DA69AA" w:rsidRDefault="00DA69AA" w:rsidP="00DA69AA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F7A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GBR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DA69AA" w14:paraId="77D61D07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232" w14:textId="77777777" w:rsidR="00DA69AA" w:rsidRDefault="00DA69AA" w:rsidP="00DA69AA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06D" w14:textId="77777777" w:rsidR="00DA69AA" w:rsidRDefault="00DA69AA" w:rsidP="00DA69AA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4C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Notification related to a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DA69AA" w14:paraId="4188EE57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893B" w14:textId="77777777" w:rsidR="00DA69AA" w:rsidRDefault="00DA69AA" w:rsidP="00DA69AA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87A8" w14:textId="77777777" w:rsidR="00DA69AA" w:rsidRDefault="00DA69AA" w:rsidP="00DA69AA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F2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DA69AA" w14:paraId="4AD2DBD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53E6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85A7" w14:textId="77777777" w:rsidR="00DA69AA" w:rsidRDefault="00DA69AA" w:rsidP="00DA69AA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57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DA69AA" w14:paraId="56A5B57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F177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477" w14:textId="77777777" w:rsidR="00DA69AA" w:rsidRDefault="00DA69AA" w:rsidP="00DA69AA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D8F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DA69AA" w14:paraId="2128155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C815" w14:textId="77777777" w:rsidR="00DA69AA" w:rsidRDefault="00DA69AA" w:rsidP="00DA69AA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629" w14:textId="77777777" w:rsidR="00DA69AA" w:rsidRDefault="00DA69AA" w:rsidP="00DA69AA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762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DA69AA" w14:paraId="53217F4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E21C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F96E" w14:textId="77777777" w:rsidR="00DA69AA" w:rsidRDefault="00DA69AA" w:rsidP="00DA69AA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FB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DA69AA" w14:paraId="06B792A4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E903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B98" w14:textId="77777777" w:rsidR="00DA69AA" w:rsidRDefault="00DA69AA" w:rsidP="00DA69AA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D87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DA69AA" w14:paraId="0B9A7CD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4F8E" w14:textId="77777777" w:rsidR="00DA69AA" w:rsidRDefault="00DA69AA" w:rsidP="00DA69AA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DA58" w14:textId="77777777" w:rsidR="00DA69AA" w:rsidRDefault="00DA69AA" w:rsidP="00DA69AA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10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DA69AA" w14:paraId="5B55A317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49BF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0CD6" w14:textId="77777777" w:rsidR="00DA69AA" w:rsidRDefault="00DA69AA" w:rsidP="00DA69AA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4F8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DA69AA" w14:paraId="1B9119D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9A45" w14:textId="77777777" w:rsidR="00DA69AA" w:rsidRDefault="00DA69AA" w:rsidP="00DA69AA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3F00" w14:textId="77777777" w:rsidR="00DA69AA" w:rsidRDefault="00DA69AA" w:rsidP="00DA69AA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DF9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DA69AA" w14:paraId="7876C80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9D3" w14:textId="77777777" w:rsidR="00DA69AA" w:rsidRDefault="00DA69AA" w:rsidP="00DA69AA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BC7" w14:textId="77777777" w:rsidR="00DA69AA" w:rsidRDefault="00DA69AA" w:rsidP="00DA69AA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6A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DA69AA" w14:paraId="1FA867B3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B3D0" w14:textId="77777777" w:rsidR="00DA69AA" w:rsidRDefault="00DA69AA" w:rsidP="00DA69AA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30AA" w14:textId="77777777" w:rsidR="00DA69AA" w:rsidRDefault="00DA69AA" w:rsidP="00DA69AA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E9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DA69AA" w14:paraId="37927BF8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FDA5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5E95" w14:textId="77777777" w:rsidR="00DA69AA" w:rsidRDefault="00DA69AA" w:rsidP="00DA69AA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A7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DA69AA" w14:paraId="7EEC399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A9CC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C45" w14:textId="77777777" w:rsidR="00DA69AA" w:rsidRDefault="00DA69AA" w:rsidP="00DA69AA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06D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DA69AA" w14:paraId="2E5DDE8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9AC" w14:textId="77777777" w:rsidR="00DA69AA" w:rsidRDefault="00DA69AA" w:rsidP="00DA69AA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A7B8" w14:textId="77777777" w:rsidR="00DA69AA" w:rsidRDefault="00DA69AA" w:rsidP="00DA69AA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A2EB0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DA69AA" w14:paraId="565CA24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54B5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9844" w14:textId="77777777" w:rsidR="00DA69AA" w:rsidRDefault="00DA69AA" w:rsidP="00DA69AA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53DA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DA69AA" w14:paraId="6B270313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7C1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7F28" w14:textId="77777777" w:rsidR="00DA69AA" w:rsidRDefault="00DA69AA" w:rsidP="00DA69AA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E56A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DA69AA" w14:paraId="68019675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DB93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0FD" w14:textId="77777777" w:rsidR="00DA69AA" w:rsidRDefault="00DA69AA" w:rsidP="00DA69AA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8AE7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DA69AA" w14:paraId="541ADFD8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ED7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4D01" w14:textId="77777777" w:rsidR="00DA69AA" w:rsidRDefault="00DA69AA" w:rsidP="00DA69AA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037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DA69AA" w14:paraId="7342A853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5BA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A564" w14:textId="77777777" w:rsidR="00DA69AA" w:rsidRDefault="00DA69AA" w:rsidP="00DA69AA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FB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DA69AA" w14:paraId="22AA0A4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38F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1515" w14:textId="77777777" w:rsidR="00DA69AA" w:rsidRDefault="00DA69AA" w:rsidP="00DA69AA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23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DA69AA" w14:paraId="070A86D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A693" w14:textId="77777777" w:rsidR="00DA69AA" w:rsidRPr="00BD4E7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529C" w14:textId="77777777" w:rsidR="00DA69AA" w:rsidRDefault="00DA69AA" w:rsidP="00DA69AA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F23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DA69AA" w14:paraId="2EB0911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E168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38AF" w14:textId="77777777" w:rsidR="00DA69AA" w:rsidRDefault="00DA69AA" w:rsidP="00DA69AA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C9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DA69AA" w14:paraId="68357AE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35A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336B" w14:textId="77777777" w:rsidR="00DA69AA" w:rsidRDefault="00DA69AA" w:rsidP="00DA69AA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584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DA69AA" w14:paraId="6F9091C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8A40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93E9" w14:textId="77777777" w:rsidR="00DA69AA" w:rsidRDefault="00DA69AA" w:rsidP="00DA69AA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499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DA69AA" w14:paraId="212D2EB6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6527" w14:textId="77777777" w:rsidR="00DA69AA" w:rsidRDefault="00DA69AA" w:rsidP="00DA69A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506C" w14:textId="77777777" w:rsidR="00DA69AA" w:rsidRDefault="00DA69AA" w:rsidP="00DA69AA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357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DA69AA" w14:paraId="2B1ADBE0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C818" w14:textId="77777777" w:rsidR="00DA69AA" w:rsidRDefault="00DA69AA" w:rsidP="00DA69A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219A" w14:textId="77777777" w:rsidR="00DA69AA" w:rsidRDefault="00DA69AA" w:rsidP="00DA69AA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E578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DA69AA" w14:paraId="697D5EB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EB74" w14:textId="77777777" w:rsidR="00DA69AA" w:rsidRDefault="00DA69AA" w:rsidP="00DA69A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9B21" w14:textId="77777777" w:rsidR="00DA69AA" w:rsidRDefault="00DA69AA" w:rsidP="00DA69AA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2098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DA69AA" w14:paraId="7A3CEB44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FAFD" w14:textId="77777777" w:rsidR="00DA69AA" w:rsidRDefault="00DA69AA" w:rsidP="00DA69A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613A" w14:textId="77777777" w:rsidR="00DA69AA" w:rsidRDefault="00DA69AA" w:rsidP="00DA69AA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B31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 xml:space="preserve">VPLMN </w:t>
            </w:r>
            <w:proofErr w:type="spellStart"/>
            <w:r>
              <w:t>QoS</w:t>
            </w:r>
            <w:proofErr w:type="spellEnd"/>
          </w:p>
        </w:tc>
      </w:tr>
      <w:tr w:rsidR="00DA69AA" w14:paraId="4CF5E59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A37" w14:textId="77777777" w:rsidR="00DA69AA" w:rsidRDefault="00DA69AA" w:rsidP="00DA69AA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12DC" w14:textId="77777777" w:rsidR="00DA69AA" w:rsidRDefault="00DA69AA" w:rsidP="00DA69AA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423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DA69AA" w14:paraId="02F3FD7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344" w14:textId="77777777" w:rsidR="00DA69AA" w:rsidRDefault="00DA69AA" w:rsidP="00DA69AA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8944" w14:textId="77777777" w:rsidR="00DA69AA" w:rsidRDefault="00DA69AA" w:rsidP="00DA69AA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CD13" w14:textId="77777777" w:rsidR="00DA69AA" w:rsidRDefault="00DA69AA" w:rsidP="00DA69A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DA69AA" w14:paraId="2549989E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799E" w14:textId="77777777" w:rsidR="00DA69AA" w:rsidRDefault="00DA69AA" w:rsidP="00DA69AA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A1A0" w14:textId="77777777" w:rsidR="00DA69AA" w:rsidRDefault="00DA69AA" w:rsidP="00DA69AA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34B" w14:textId="77777777" w:rsidR="00DA69AA" w:rsidRDefault="00DA69AA" w:rsidP="00DA69AA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DA69AA" w14:paraId="29EBCEB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AD1C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B820" w14:textId="77777777" w:rsidR="00DA69AA" w:rsidRDefault="00DA69AA" w:rsidP="00DA69AA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A33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DA69AA" w14:paraId="327AD96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635A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4CDC" w14:textId="77777777" w:rsidR="00DA69AA" w:rsidRDefault="00DA69AA" w:rsidP="00DA69AA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739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DA69AA" w14:paraId="341A293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F574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283B" w14:textId="77777777" w:rsidR="00DA69AA" w:rsidRDefault="00DA69AA" w:rsidP="00DA69AA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FEAD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DA69AA" w14:paraId="6498303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D356" w14:textId="77777777" w:rsidR="00DA69AA" w:rsidRDefault="00DA69AA" w:rsidP="00DA69AA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83B4" w14:textId="77777777" w:rsidR="00DA69AA" w:rsidRDefault="00DA69AA" w:rsidP="00DA69AA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54BA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 xml:space="preserve">Alternative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Profile</w:t>
            </w:r>
          </w:p>
        </w:tc>
      </w:tr>
      <w:tr w:rsidR="00DA69AA" w14:paraId="20E3CDBB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E495" w14:textId="77777777" w:rsidR="00DA69AA" w:rsidRDefault="00DA69AA" w:rsidP="00DA69AA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4DB" w14:textId="77777777" w:rsidR="00DA69AA" w:rsidRDefault="00DA69AA" w:rsidP="00DA69AA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F6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DA69AA" w14:paraId="7A095E8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31F5" w14:textId="77777777" w:rsidR="00DA69AA" w:rsidRDefault="00DA69AA" w:rsidP="00DA69AA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7897" w14:textId="77777777" w:rsidR="00DA69AA" w:rsidRDefault="00DA69AA" w:rsidP="00DA69AA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2AF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DA69AA" w14:paraId="750A54A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8914" w14:textId="77777777" w:rsidR="00DA69AA" w:rsidRDefault="00DA69AA" w:rsidP="00DA69AA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94D1" w14:textId="77777777" w:rsidR="00DA69AA" w:rsidRDefault="00DA69AA" w:rsidP="00DA69AA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D38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Monitoring Information</w:t>
            </w:r>
          </w:p>
        </w:tc>
      </w:tr>
      <w:tr w:rsidR="00DA69AA" w14:paraId="6F2855B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0FC" w14:textId="77777777" w:rsidR="00DA69AA" w:rsidRDefault="00DA69AA" w:rsidP="00DA69AA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EDFD" w14:textId="77777777" w:rsidR="00DA69AA" w:rsidRDefault="00DA69AA" w:rsidP="00DA69AA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F9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DA69AA" w14:paraId="23D98806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827" w14:textId="77777777" w:rsidR="00DA69AA" w:rsidRDefault="00DA69AA" w:rsidP="00DA69AA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C7A" w14:textId="77777777" w:rsidR="00DA69AA" w:rsidRDefault="00DA69AA" w:rsidP="00DA69AA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84F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DA69AA" w14:paraId="50687B4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1044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E27C" w14:textId="77777777" w:rsidR="00DA69AA" w:rsidRDefault="00DA69AA" w:rsidP="00DA69AA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8A8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unnel Information per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Flow</w:t>
            </w:r>
          </w:p>
        </w:tc>
      </w:tr>
      <w:tr w:rsidR="00DA69AA" w14:paraId="545E231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B7B3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47F" w14:textId="77777777" w:rsidR="00DA69AA" w:rsidRDefault="00DA69AA" w:rsidP="00DA69AA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E72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DA69AA" w14:paraId="43C585F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59D0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5156" w14:textId="77777777" w:rsidR="00DA69AA" w:rsidRDefault="00DA69AA" w:rsidP="00DA69AA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22BC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DA69AA" w14:paraId="4F4EB99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8F15" w14:textId="77777777" w:rsidR="00DA69AA" w:rsidRDefault="00DA69AA" w:rsidP="00DA69AA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224" w14:textId="77777777" w:rsidR="00DA69AA" w:rsidRDefault="00DA69AA" w:rsidP="00DA69AA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AAE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DA69AA" w14:paraId="4EB61257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A52A" w14:textId="77777777" w:rsidR="00DA69AA" w:rsidRDefault="00DA69AA" w:rsidP="00DA69AA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9AA" w14:textId="77777777" w:rsidR="00DA69AA" w:rsidRDefault="00DA69AA" w:rsidP="00DA69AA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FB73" w14:textId="77777777" w:rsidR="00DA69AA" w:rsidRDefault="00DA69AA" w:rsidP="00DA69A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DA69AA" w14:paraId="0BE9652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69D9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rsboReqInfo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64A" w14:textId="77777777" w:rsidR="00DA69AA" w:rsidRDefault="00DA69AA" w:rsidP="00DA69AA">
            <w:pPr>
              <w:pStyle w:val="TAC"/>
            </w:pPr>
            <w:r>
              <w:t>6.1.6.2.72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AA2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 Information in request message</w:t>
            </w:r>
          </w:p>
        </w:tc>
      </w:tr>
      <w:tr w:rsidR="00DA69AA" w14:paraId="60A1C0D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04EE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HrsboRspInfo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DDED" w14:textId="77777777" w:rsidR="00DA69AA" w:rsidRDefault="00DA69AA" w:rsidP="00DA69AA">
            <w:pPr>
              <w:pStyle w:val="TAC"/>
            </w:pPr>
            <w:r>
              <w:t>6.1.6.2.73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A12A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H</w:t>
            </w:r>
            <w:r>
              <w:rPr>
                <w:rFonts w:cs="Arial"/>
                <w:szCs w:val="18"/>
                <w:lang w:eastAsia="zh-CN"/>
              </w:rPr>
              <w:t>R-SBO Information in response message</w:t>
            </w:r>
          </w:p>
        </w:tc>
      </w:tr>
      <w:tr w:rsidR="00DA69AA" w14:paraId="5506F19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5CE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BE8C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CB1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DA69AA" w14:paraId="4C9824A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150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EEA9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B6DD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DA69AA" w14:paraId="3348748F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236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CAC9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18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DA69AA" w14:paraId="012661F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6438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A31E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8998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DA69AA" w14:paraId="4A4730D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063C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1AA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C23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DA69AA" w14:paraId="65F989F0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5E63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61B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283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DA69AA" w14:paraId="5783EF9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B2CD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2A8E" w14:textId="77777777" w:rsidR="00DA69AA" w:rsidRDefault="00DA69AA" w:rsidP="00DA69AA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96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DA69AA" w14:paraId="2E02C73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91B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598F" w14:textId="77777777" w:rsidR="00DA69AA" w:rsidRDefault="00DA69AA" w:rsidP="00DA69AA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A6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DA69AA" w14:paraId="1BD8170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8CFA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150F" w14:textId="77777777" w:rsidR="00DA69AA" w:rsidRDefault="00DA69AA" w:rsidP="00DA69AA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A9C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DA69AA" w14:paraId="45EA442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307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C26F" w14:textId="77777777" w:rsidR="00DA69AA" w:rsidRDefault="00DA69AA" w:rsidP="00DA69AA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15E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DA69AA" w14:paraId="1C795997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175D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1A48" w14:textId="77777777" w:rsidR="00DA69AA" w:rsidRDefault="00DA69AA" w:rsidP="00DA69AA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1A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DA69AA" w14:paraId="760EE66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B6BE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7C68" w14:textId="77777777" w:rsidR="00DA69AA" w:rsidRDefault="00DA69AA" w:rsidP="00DA69AA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C1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DA69AA" w14:paraId="3167E26A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C109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3D3B" w14:textId="77777777" w:rsidR="00DA69AA" w:rsidRDefault="00DA69AA" w:rsidP="00DA69AA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B46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DA69AA" w14:paraId="15B8C443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91F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871" w14:textId="77777777" w:rsidR="00DA69AA" w:rsidRDefault="00DA69AA" w:rsidP="00DA69AA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3C6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DA69AA" w14:paraId="6950321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0273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E242" w14:textId="77777777" w:rsidR="00DA69AA" w:rsidRDefault="00DA69AA" w:rsidP="00DA69AA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B9F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DA69AA" w14:paraId="0E5738CF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AC7D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09FB" w14:textId="77777777" w:rsidR="00DA69AA" w:rsidRDefault="00DA69AA" w:rsidP="00DA69AA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27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DA69AA" w14:paraId="3233BFE2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0E0D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F30B" w14:textId="77777777" w:rsidR="00DA69AA" w:rsidRDefault="00DA69AA" w:rsidP="00DA69AA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E38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DA69AA" w14:paraId="6EF94A4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506" w14:textId="77777777" w:rsidR="00DA69AA" w:rsidRDefault="00DA69AA" w:rsidP="00DA69AA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4B71" w14:textId="77777777" w:rsidR="00DA69AA" w:rsidRDefault="00DA69AA" w:rsidP="00DA69AA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F3B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DA69AA" w14:paraId="09E84520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CE4C" w14:textId="77777777" w:rsidR="00DA69AA" w:rsidRDefault="00DA69AA" w:rsidP="00DA69AA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C82" w14:textId="77777777" w:rsidR="00DA69AA" w:rsidRDefault="00DA69AA" w:rsidP="00DA69AA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2DA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DA69AA" w14:paraId="5149966E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8E01" w14:textId="77777777" w:rsidR="00DA69AA" w:rsidRDefault="00DA69AA" w:rsidP="00DA69AA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8ABD" w14:textId="77777777" w:rsidR="00DA69AA" w:rsidRDefault="00DA69AA" w:rsidP="00DA69AA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4E59" w14:textId="77777777" w:rsidR="00DA69AA" w:rsidRPr="00CB549E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DA69AA" w14:paraId="2C2D1BB1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DB99" w14:textId="77777777" w:rsidR="00DA69AA" w:rsidRDefault="00DA69AA" w:rsidP="00DA69AA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23B1" w14:textId="77777777" w:rsidR="00DA69AA" w:rsidRDefault="00DA69AA" w:rsidP="00DA69AA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367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DA69AA" w14:paraId="3688104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26F" w14:textId="77777777" w:rsidR="00DA69AA" w:rsidRDefault="00DA69AA" w:rsidP="00DA69AA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40F" w14:textId="77777777" w:rsidR="00DA69AA" w:rsidRDefault="00DA69AA" w:rsidP="00DA69AA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75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DA69AA" w14:paraId="3B9B078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B46" w14:textId="77777777" w:rsidR="00DA69AA" w:rsidRDefault="00DA69AA" w:rsidP="00DA69AA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D2FA" w14:textId="77777777" w:rsidR="00DA69AA" w:rsidRDefault="00DA69AA" w:rsidP="00DA69AA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3A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type associated with the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</w:t>
            </w:r>
          </w:p>
        </w:tc>
      </w:tr>
      <w:tr w:rsidR="00DA69AA" w14:paraId="0DD49C50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372" w14:textId="77777777" w:rsidR="00DA69AA" w:rsidRDefault="00DA69AA" w:rsidP="00DA69AA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E13B" w14:textId="77777777" w:rsidR="00DA69AA" w:rsidRDefault="00DA69AA" w:rsidP="00DA69AA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85F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DA69AA" w14:paraId="71F1E19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6528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7CEE" w14:textId="77777777" w:rsidR="00DA69AA" w:rsidRDefault="00DA69AA" w:rsidP="00DA69AA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A8A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DA69AA" w14:paraId="775EDCA9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20CB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0727" w14:textId="77777777" w:rsidR="00DA69AA" w:rsidRDefault="00DA69AA" w:rsidP="00DA69AA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433B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DA69AA" w14:paraId="7B549916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425F" w14:textId="77777777" w:rsidR="00DA69AA" w:rsidRDefault="00DA69AA" w:rsidP="00DA69A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D79" w14:textId="77777777" w:rsidR="00DA69AA" w:rsidRDefault="00DA69AA" w:rsidP="00DA69AA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EF6" w14:textId="77777777" w:rsidR="00DA69AA" w:rsidRDefault="00DA69AA" w:rsidP="00DA69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DA69AA" w14:paraId="26F079FC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EA42" w14:textId="77777777" w:rsidR="00DA69AA" w:rsidRDefault="00DA69AA" w:rsidP="00DA69AA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D30" w14:textId="77777777" w:rsidR="00DA69AA" w:rsidRDefault="00DA69AA" w:rsidP="00DA69AA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53FA" w14:textId="77777777" w:rsidR="00DA69AA" w:rsidRDefault="00DA69AA" w:rsidP="00DA69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DA69AA" w14:paraId="19E5131D" w14:textId="77777777" w:rsidTr="00DA69AA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7C0E" w14:textId="77777777" w:rsidR="00DA69AA" w:rsidRDefault="00DA69AA" w:rsidP="00DA69AA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182D" w14:textId="77777777" w:rsidR="00DA69AA" w:rsidRDefault="00DA69AA" w:rsidP="00DA69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502F" w14:textId="77777777" w:rsidR="00DA69AA" w:rsidRDefault="00DA69AA" w:rsidP="00DA69AA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</w:tbl>
    <w:p w14:paraId="041AF291" w14:textId="77777777" w:rsidR="00DA69AA" w:rsidRDefault="00DA69AA" w:rsidP="00DA69AA">
      <w:pPr>
        <w:pStyle w:val="TH"/>
      </w:pPr>
    </w:p>
    <w:p w14:paraId="18D84C8A" w14:textId="77777777" w:rsidR="00DA69AA" w:rsidRDefault="00DA69AA" w:rsidP="00DA69A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3CFD15E3" w14:textId="77777777" w:rsidR="00DA69AA" w:rsidRPr="009C4D60" w:rsidRDefault="00DA69AA" w:rsidP="00DA69A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DA69AA" w14:paraId="39F9B29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D7171" w14:textId="77777777" w:rsidR="00DA69AA" w:rsidRPr="009A7B1D" w:rsidRDefault="00DA69AA" w:rsidP="00DA69AA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5DCEF" w14:textId="77777777" w:rsidR="00DA69AA" w:rsidRPr="009A7B1D" w:rsidRDefault="00DA69AA" w:rsidP="00DA69AA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99158" w14:textId="77777777" w:rsidR="00DA69AA" w:rsidRPr="009A7B1D" w:rsidRDefault="00DA69AA" w:rsidP="00DA69AA">
            <w:pPr>
              <w:pStyle w:val="TAH"/>
            </w:pPr>
            <w:r w:rsidRPr="009A7B1D">
              <w:t>Comments</w:t>
            </w:r>
          </w:p>
        </w:tc>
      </w:tr>
      <w:tr w:rsidR="00DA69AA" w14:paraId="23F0BA08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FC1D" w14:textId="77777777" w:rsidR="00DA69AA" w:rsidRDefault="00DA69AA" w:rsidP="00DA69AA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BE87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FA4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DA69AA" w14:paraId="60FA1FEE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93E1" w14:textId="77777777" w:rsidR="00DA69AA" w:rsidRDefault="00DA69AA" w:rsidP="00DA69AA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09D0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39B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DA69AA" w14:paraId="3BFD1218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520" w14:textId="77777777" w:rsidR="00DA69AA" w:rsidRDefault="00DA69AA" w:rsidP="00DA69AA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4A66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E29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DA69AA" w14:paraId="1F59B59A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03BF" w14:textId="77777777" w:rsidR="00DA69AA" w:rsidRDefault="00DA69AA" w:rsidP="00DA69AA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BF35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21C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DA69AA" w14:paraId="0E296492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9FA6" w14:textId="77777777" w:rsidR="00DA69AA" w:rsidRDefault="00DA69AA" w:rsidP="00DA69A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0D1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9FC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DA69AA" w14:paraId="5A88186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EF42" w14:textId="77777777" w:rsidR="00DA69AA" w:rsidRDefault="00DA69AA" w:rsidP="00DA69AA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95FC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CAA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DA69AA" w14:paraId="2185C751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5AD" w14:textId="77777777" w:rsidR="00DA69AA" w:rsidRDefault="00DA69AA" w:rsidP="00DA69A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ACCA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B0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DA69AA" w14:paraId="150AB164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2965" w14:textId="77777777" w:rsidR="00DA69AA" w:rsidRDefault="00DA69AA" w:rsidP="00DA69AA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FA9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35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DA69AA" w14:paraId="25F4CAA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0E30" w14:textId="77777777" w:rsidR="00DA69AA" w:rsidRDefault="00DA69AA" w:rsidP="00DA69A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1E82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1740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A69AA" w14:paraId="53BC327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27C" w14:textId="77777777" w:rsidR="00DA69AA" w:rsidRDefault="00DA69AA" w:rsidP="00DA69AA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EA02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3C32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Flow Identifier</w:t>
            </w:r>
          </w:p>
        </w:tc>
      </w:tr>
      <w:tr w:rsidR="00DA69AA" w14:paraId="4752388C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312" w14:textId="77777777" w:rsidR="00DA69AA" w:rsidRDefault="00DA69AA" w:rsidP="00DA69AA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638E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2EE8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DA69AA" w14:paraId="6E8DDD3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2A87" w14:textId="77777777" w:rsidR="00DA69AA" w:rsidRDefault="00DA69AA" w:rsidP="00DA69A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4472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CD97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DA69AA" w14:paraId="1695521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C22" w14:textId="77777777" w:rsidR="00DA69AA" w:rsidRDefault="00DA69AA" w:rsidP="00DA69AA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3696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D0FD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DA69AA" w14:paraId="63B95B5A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8CBA" w14:textId="77777777" w:rsidR="00DA69AA" w:rsidRDefault="00DA69AA" w:rsidP="00DA69AA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13F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32A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5G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Identifier</w:t>
            </w:r>
          </w:p>
        </w:tc>
      </w:tr>
      <w:tr w:rsidR="00DA69AA" w14:paraId="42C109D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7545" w14:textId="77777777" w:rsidR="00DA69AA" w:rsidRDefault="00DA69AA" w:rsidP="00DA69AA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AF48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77C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DA69AA" w14:paraId="3B83B980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FE0A" w14:textId="77777777" w:rsidR="00DA69AA" w:rsidRDefault="00DA69AA" w:rsidP="00DA69AA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7330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E310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 xml:space="preserve">Reflective </w:t>
            </w:r>
            <w:proofErr w:type="spellStart"/>
            <w:r w:rsidRPr="009F58C8">
              <w:rPr>
                <w:rFonts w:cs="Arial"/>
                <w:szCs w:val="18"/>
              </w:rPr>
              <w:t>QoS</w:t>
            </w:r>
            <w:proofErr w:type="spellEnd"/>
            <w:r w:rsidRPr="009F58C8">
              <w:rPr>
                <w:rFonts w:cs="Arial"/>
                <w:szCs w:val="18"/>
              </w:rPr>
              <w:t xml:space="preserve"> Attribute</w:t>
            </w:r>
          </w:p>
        </w:tc>
      </w:tr>
      <w:tr w:rsidR="00DA69AA" w14:paraId="01999610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316D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F8D7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2C91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5QI that is neither standardized nor pre-configured. </w:t>
            </w:r>
          </w:p>
        </w:tc>
      </w:tr>
      <w:tr w:rsidR="00DA69AA" w14:paraId="569433B9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00D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46D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68CD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that replace the default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characteristics for a standardized or pre-configured 5QI. </w:t>
            </w:r>
          </w:p>
        </w:tc>
      </w:tr>
      <w:tr w:rsidR="00DA69AA" w14:paraId="1C36F70E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2357" w14:textId="77777777" w:rsidR="00DA69AA" w:rsidRDefault="00DA69AA" w:rsidP="00DA69AA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FFE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26BC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DA69AA" w14:paraId="2A65EE6E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9833" w14:textId="77777777" w:rsidR="00DA69AA" w:rsidRDefault="00DA69AA" w:rsidP="00DA69AA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9447" w14:textId="77777777" w:rsidR="00DA69AA" w:rsidRDefault="00DA69AA" w:rsidP="00DA69AA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20AA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DA69AA" w14:paraId="10D8B12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AF2E" w14:textId="77777777" w:rsidR="00DA69AA" w:rsidRDefault="00DA69AA" w:rsidP="00DA69A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3A8B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E79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DA69AA" w14:paraId="43D91FAC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CD1A" w14:textId="77777777" w:rsidR="00DA69AA" w:rsidRDefault="00DA69AA" w:rsidP="00DA69A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5787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C44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DA69AA" w14:paraId="60E28F0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E172" w14:textId="77777777" w:rsidR="00DA69AA" w:rsidRDefault="00DA69AA" w:rsidP="00DA69A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DC0E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F8DA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DA69AA" w14:paraId="0CAD8FD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AC1F" w14:textId="77777777" w:rsidR="00DA69AA" w:rsidRDefault="00DA69AA" w:rsidP="00DA69AA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2462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BF02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DA69AA" w14:paraId="0BC47FF2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C67B" w14:textId="77777777" w:rsidR="00DA69AA" w:rsidRDefault="00DA69AA" w:rsidP="00DA69AA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5B8A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8489" w14:textId="77777777" w:rsidR="00DA69AA" w:rsidRPr="009F58C8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DA69AA" w14:paraId="7C8B4A89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A47" w14:textId="77777777" w:rsidR="00DA69AA" w:rsidRDefault="00DA69AA" w:rsidP="00DA69A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A495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CA3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DA69AA" w14:paraId="5749D132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7092" w14:textId="77777777" w:rsidR="00DA69AA" w:rsidRDefault="00DA69AA" w:rsidP="00DA69AA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3BD3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DCA0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DA69AA" w14:paraId="26A7E75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5AA8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C3A8" w14:textId="77777777" w:rsidR="00DA69AA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020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DA69AA" w14:paraId="27485B3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ECF9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CE8C" w14:textId="77777777" w:rsidR="00DA69AA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8C4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等线"/>
                <w:bCs/>
              </w:rPr>
              <w:t>Globally Unique AMF ID</w:t>
            </w:r>
          </w:p>
        </w:tc>
      </w:tr>
      <w:tr w:rsidR="00DA69AA" w14:paraId="0EE754B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CACF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36C6" w14:textId="77777777" w:rsidR="00DA69AA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200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DA69AA" w14:paraId="751CAD0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6504" w14:textId="77777777" w:rsidR="00DA69AA" w:rsidRPr="00F8607F" w:rsidRDefault="00DA69AA" w:rsidP="00DA69AA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2C50" w14:textId="77777777" w:rsidR="00DA69AA" w:rsidRPr="00F8607F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514" w14:textId="77777777" w:rsidR="00DA69AA" w:rsidRPr="00F8607F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DA69AA" w14:paraId="12CA3DFE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0EC2" w14:textId="77777777" w:rsidR="00DA69AA" w:rsidRDefault="00DA69AA" w:rsidP="00DA69AA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217C" w14:textId="77777777" w:rsidR="00DA69AA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794D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DA69AA" w14:paraId="5CCC0E9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E388" w14:textId="77777777" w:rsidR="00DA69AA" w:rsidRDefault="00DA69AA" w:rsidP="00DA69AA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DA56" w14:textId="77777777" w:rsidR="00DA69AA" w:rsidRPr="00F8607F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C785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DA69AA" w14:paraId="2351B8D9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5F18" w14:textId="77777777" w:rsidR="00DA69AA" w:rsidRDefault="00DA69AA" w:rsidP="00DA69AA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E3F4" w14:textId="77777777" w:rsidR="00DA69AA" w:rsidRPr="00F8607F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BF0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DA69AA" w14:paraId="33EA6F52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FE5" w14:textId="77777777" w:rsidR="00DA69AA" w:rsidRDefault="00DA69AA" w:rsidP="00DA69AA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5D7A" w14:textId="77777777" w:rsidR="00DA69AA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B728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DA69AA" w14:paraId="75E764E4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64F2" w14:textId="77777777" w:rsidR="00DA69AA" w:rsidRDefault="00DA69AA" w:rsidP="00DA69AA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6EAE" w14:textId="77777777" w:rsidR="00DA69AA" w:rsidRPr="00F8607F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F01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DA69AA" w14:paraId="356997C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640E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5635" w14:textId="77777777" w:rsidR="00DA69AA" w:rsidRPr="00F8607F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96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DA69AA" w14:paraId="104753A4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6F56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43D" w14:textId="77777777" w:rsidR="00DA69AA" w:rsidRPr="00F8607F" w:rsidRDefault="00DA69AA" w:rsidP="00DA69AA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9BB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Additional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 Information</w:t>
            </w:r>
          </w:p>
        </w:tc>
      </w:tr>
      <w:tr w:rsidR="00DA69AA" w14:paraId="172111E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3FA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68A" w14:textId="77777777" w:rsidR="00DA69AA" w:rsidRPr="00F8607F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F93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A69AA" w14:paraId="4CF233A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405A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A572" w14:textId="77777777" w:rsidR="00DA69AA" w:rsidRPr="00F8607F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DDB4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DA69AA" w14:paraId="22E0815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8CA1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DFB" w14:textId="77777777" w:rsidR="00DA69AA" w:rsidRPr="00F8607F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03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DA69AA" w14:paraId="3BAFF9A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55AB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3589" w14:textId="77777777" w:rsidR="00DA69AA" w:rsidRPr="00CD477C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91A3" w14:textId="77777777" w:rsidR="00DA69AA" w:rsidRDefault="00DA69AA" w:rsidP="00DA69AA">
            <w:pPr>
              <w:pStyle w:val="TAL"/>
            </w:pPr>
            <w:r>
              <w:t>Data Network Access Identifier</w:t>
            </w:r>
          </w:p>
        </w:tc>
      </w:tr>
      <w:tr w:rsidR="00DA69AA" w14:paraId="700B48C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50E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87AA" w14:textId="77777777" w:rsidR="00DA69AA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6F15" w14:textId="77777777" w:rsidR="00DA69AA" w:rsidRDefault="00DA69AA" w:rsidP="00DA69AA">
            <w:pPr>
              <w:pStyle w:val="TAL"/>
            </w:pPr>
            <w:r>
              <w:t>PLMN Identity and, for SNPN, Network Identity</w:t>
            </w:r>
          </w:p>
        </w:tc>
      </w:tr>
      <w:tr w:rsidR="00DA69AA" w14:paraId="09FDADE8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C7F2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945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DBB" w14:textId="77777777" w:rsidR="00DA69AA" w:rsidRDefault="00DA69AA" w:rsidP="00DA69AA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DA69AA" w14:paraId="29C2F068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5121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381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40A5" w14:textId="77777777" w:rsidR="00DA69AA" w:rsidRDefault="00DA69AA" w:rsidP="00DA69AA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DA69AA" w14:paraId="1FE65C3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000" w14:textId="77777777" w:rsidR="00DA69AA" w:rsidRDefault="00DA69AA" w:rsidP="00DA69AA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45F02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B5DB" w14:textId="77777777" w:rsidR="00DA69AA" w:rsidRDefault="00DA69AA" w:rsidP="00DA69AA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DA69AA" w14:paraId="191A204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2A9" w14:textId="77777777" w:rsidR="00DA69AA" w:rsidRDefault="00DA69AA" w:rsidP="00DA69AA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E93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5DCB" w14:textId="77777777" w:rsidR="00DA69AA" w:rsidRDefault="00DA69AA" w:rsidP="00DA69AA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DA69AA" w14:paraId="647F1C3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C3A5" w14:textId="77777777" w:rsidR="00DA69AA" w:rsidRDefault="00DA69AA" w:rsidP="00DA69AA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5CD8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462" w14:textId="77777777" w:rsidR="00DA69AA" w:rsidRDefault="00DA69AA" w:rsidP="00DA69AA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DA69AA" w14:paraId="658938E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4BCA" w14:textId="77777777" w:rsidR="00DA69AA" w:rsidRDefault="00DA69AA" w:rsidP="00DA69AA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7958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3A3" w14:textId="77777777" w:rsidR="00DA69AA" w:rsidRDefault="00DA69AA" w:rsidP="00DA69AA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DA69AA" w14:paraId="10B486B6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E01" w14:textId="77777777" w:rsidR="00DA69AA" w:rsidRDefault="00DA69AA" w:rsidP="00DA69AA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0602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F46" w14:textId="77777777" w:rsidR="00DA69AA" w:rsidRDefault="00DA69AA" w:rsidP="00DA69AA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DA69AA" w14:paraId="1395DB7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558" w14:textId="77777777" w:rsidR="00DA69AA" w:rsidRPr="00EA50A7" w:rsidRDefault="00DA69AA" w:rsidP="00DA69AA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07C5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F280" w14:textId="77777777" w:rsidR="00DA69AA" w:rsidRPr="00140E21" w:rsidRDefault="00DA69AA" w:rsidP="00DA69AA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DA69AA" w14:paraId="2AFF912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0CB8" w14:textId="77777777" w:rsidR="00DA69AA" w:rsidRPr="005D14F1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E589" w14:textId="77777777" w:rsidR="00DA69AA" w:rsidRPr="00CD477C" w:rsidRDefault="00DA69AA" w:rsidP="00DA69AA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6175" w14:textId="77777777" w:rsidR="00DA69AA" w:rsidRPr="007F2542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DA69AA" w14:paraId="0662CCC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7D16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73A3" w14:textId="77777777" w:rsidR="00DA69AA" w:rsidRDefault="00DA69AA" w:rsidP="00DA69AA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E1FE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DA69AA" w14:paraId="2CC6C13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B29" w14:textId="77777777" w:rsidR="00DA69AA" w:rsidRDefault="00DA69AA" w:rsidP="00DA69AA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B2F2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2B997" w14:textId="77777777" w:rsidR="00DA69AA" w:rsidRDefault="00DA69AA" w:rsidP="00DA69A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DA69AA" w14:paraId="2D7F395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12" w14:textId="77777777" w:rsidR="00DA69AA" w:rsidRDefault="00DA69AA" w:rsidP="00DA69AA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B40D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098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DA69AA" w14:paraId="23098010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CE8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4C6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9503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DA69AA" w14:paraId="4F0D674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B5D6" w14:textId="77777777" w:rsidR="00DA69AA" w:rsidRDefault="00DA69AA" w:rsidP="00DA69AA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C48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251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proofErr w:type="spellStart"/>
            <w:r>
              <w:t>callback</w:t>
            </w:r>
            <w:proofErr w:type="spellEnd"/>
            <w:r>
              <w:t xml:space="preserve">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DA69AA" w14:paraId="7D48F22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C1B3" w14:textId="77777777" w:rsidR="00DA69AA" w:rsidRDefault="00DA69AA" w:rsidP="00DA69AA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C9DD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1B52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DA69AA" w14:paraId="575EFECB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9CEF" w14:textId="77777777" w:rsidR="00DA69AA" w:rsidRDefault="00DA69AA" w:rsidP="00DA69AA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EF1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DF9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DA69AA" w14:paraId="54D513CC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A881" w14:textId="77777777" w:rsidR="00DA69AA" w:rsidRPr="001D2CEF" w:rsidRDefault="00DA69AA" w:rsidP="00DA69AA">
            <w:pPr>
              <w:pStyle w:val="TAL"/>
            </w:pPr>
            <w:proofErr w:type="spellStart"/>
            <w:r>
              <w:t>G</w:t>
            </w:r>
            <w:r w:rsidRPr="0058701F">
              <w:t>eoSat</w:t>
            </w:r>
            <w:r>
              <w:t>ellite</w:t>
            </w:r>
            <w:r w:rsidRPr="0058701F">
              <w:t>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593F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8D73" w14:textId="77777777" w:rsidR="00DA69AA" w:rsidRDefault="00DA69AA" w:rsidP="00DA69AA">
            <w:pPr>
              <w:pStyle w:val="TAL"/>
            </w:pPr>
            <w:r w:rsidRPr="000A47C5">
              <w:t>GEO satellite ID</w:t>
            </w:r>
            <w:r>
              <w:t xml:space="preserve"> (string)</w:t>
            </w:r>
          </w:p>
        </w:tc>
      </w:tr>
      <w:tr w:rsidR="00DA69AA" w14:paraId="3CBBF04D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A98" w14:textId="77777777" w:rsidR="00DA69AA" w:rsidRDefault="00DA69AA" w:rsidP="00DA69AA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443A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11BA" w14:textId="77777777" w:rsidR="00DA69AA" w:rsidRPr="000A47C5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Unsigned Integer common data type</w:t>
            </w:r>
          </w:p>
        </w:tc>
      </w:tr>
      <w:tr w:rsidR="00DA69AA" w14:paraId="13FEB622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8AC0" w14:textId="77777777" w:rsidR="00DA69AA" w:rsidRDefault="00DA69AA" w:rsidP="00DA69AA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93E3" w14:textId="77777777" w:rsidR="00DA69AA" w:rsidRPr="00CD477C" w:rsidRDefault="00DA69AA" w:rsidP="00DA69AA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E6A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VPLMN Specific Offloading Information</w:t>
            </w:r>
          </w:p>
        </w:tc>
      </w:tr>
      <w:tr w:rsidR="00314DAA" w14:paraId="7EAB477C" w14:textId="77777777" w:rsidTr="00DA69AA">
        <w:trPr>
          <w:jc w:val="center"/>
          <w:ins w:id="8" w:author="Huawei-1" w:date="2023-08-01T10:56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C194" w14:textId="0BE25397" w:rsidR="00314DAA" w:rsidRDefault="00314DAA" w:rsidP="00DA69AA">
            <w:pPr>
              <w:pStyle w:val="TAL"/>
              <w:rPr>
                <w:ins w:id="9" w:author="Huawei-1" w:date="2023-08-01T10:56:00Z"/>
              </w:rPr>
            </w:pPr>
            <w:proofErr w:type="spellStart"/>
            <w:ins w:id="10" w:author="Huawei-1" w:date="2023-08-01T10:56:00Z">
              <w:r w:rsidRPr="00B06F7A">
                <w:t>GroupId</w:t>
              </w:r>
              <w:proofErr w:type="spellEnd"/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33BD" w14:textId="70B6FE5C" w:rsidR="00314DAA" w:rsidRPr="00CD477C" w:rsidRDefault="00314DAA" w:rsidP="00DA69AA">
            <w:pPr>
              <w:pStyle w:val="TAC"/>
              <w:rPr>
                <w:ins w:id="11" w:author="Huawei-1" w:date="2023-08-01T10:56:00Z"/>
              </w:rPr>
            </w:pPr>
            <w:ins w:id="12" w:author="Huawei-1" w:date="2023-08-01T10:57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C5DC" w14:textId="06E53314" w:rsidR="00314DAA" w:rsidRDefault="00314DAA" w:rsidP="00314DAA">
            <w:pPr>
              <w:pStyle w:val="TAL"/>
              <w:rPr>
                <w:ins w:id="13" w:author="Huawei-1" w:date="2023-08-01T10:56:00Z"/>
                <w:rFonts w:cs="Arial"/>
                <w:szCs w:val="18"/>
                <w:lang w:eastAsia="zh-CN"/>
              </w:rPr>
            </w:pPr>
            <w:ins w:id="14" w:author="Huawei-1" w:date="2023-08-01T10:59:00Z">
              <w:r>
                <w:rPr>
                  <w:rFonts w:cs="Arial"/>
                  <w:szCs w:val="18"/>
                  <w:lang w:eastAsia="zh-CN"/>
                </w:rPr>
                <w:t>Internal Group Id</w:t>
              </w:r>
            </w:ins>
          </w:p>
        </w:tc>
      </w:tr>
      <w:tr w:rsidR="00DA69AA" w14:paraId="0C06C1C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DFDD" w14:textId="77777777" w:rsidR="00DA69AA" w:rsidRDefault="00DA69AA" w:rsidP="00DA69AA">
            <w:pPr>
              <w:pStyle w:val="TAL"/>
            </w:pPr>
            <w:proofErr w:type="spellStart"/>
            <w:r>
              <w:rPr>
                <w:rFonts w:eastAsia="Malgun Gothic"/>
              </w:rPr>
              <w:t>EcsAddrConfigInfo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ECE4" w14:textId="77777777" w:rsidR="00DA69AA" w:rsidRPr="00CD477C" w:rsidRDefault="00DA69AA" w:rsidP="00DA69AA">
            <w:pPr>
              <w:pStyle w:val="TAC"/>
            </w:pPr>
            <w:r>
              <w:t>3GPP TS 29.503 [46]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A4DF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DA69AA" w14:paraId="31EAD0E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9CB2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5BB7" w14:textId="77777777" w:rsidR="00DA69AA" w:rsidRPr="00F8607F" w:rsidRDefault="00DA69AA" w:rsidP="00DA69A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97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DA69AA" w14:paraId="07BCDEB4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B989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762A" w14:textId="77777777" w:rsidR="00DA69AA" w:rsidRDefault="00DA69AA" w:rsidP="00DA69A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0859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DA69AA" w14:paraId="16B375B8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64D9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D848" w14:textId="77777777" w:rsidR="00DA69AA" w:rsidRDefault="00DA69AA" w:rsidP="00DA69A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E54C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DA69AA" w14:paraId="2D191A1F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D6E7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4B90" w14:textId="77777777" w:rsidR="00DA69AA" w:rsidRDefault="00DA69AA" w:rsidP="00DA69AA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9FAB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DA69AA" w14:paraId="390EDAF4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D72D" w14:textId="77777777" w:rsidR="00DA69AA" w:rsidRDefault="00DA69AA" w:rsidP="00DA69AA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B0DD" w14:textId="77777777" w:rsidR="00DA69AA" w:rsidRDefault="00DA69AA" w:rsidP="00DA69AA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EE1F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DA69AA" w14:paraId="51224325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8541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D473" w14:textId="77777777" w:rsidR="00DA69AA" w:rsidRPr="00F8607F" w:rsidRDefault="00DA69AA" w:rsidP="00DA69A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FE57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DA69AA" w14:paraId="14A59256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FBB" w14:textId="77777777" w:rsidR="00DA69AA" w:rsidRDefault="00DA69AA" w:rsidP="00DA69AA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21E1" w14:textId="77777777" w:rsidR="00DA69AA" w:rsidRDefault="00DA69AA" w:rsidP="00DA69AA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9061" w14:textId="77777777" w:rsidR="00DA69AA" w:rsidRDefault="00DA69AA" w:rsidP="00DA69AA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DA69AA" w14:paraId="2298E9C7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B074" w14:textId="77777777" w:rsidR="00DA69AA" w:rsidRDefault="00DA69AA" w:rsidP="00DA69AA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295C" w14:textId="77777777" w:rsidR="00DA69AA" w:rsidRDefault="00DA69AA" w:rsidP="00DA69AA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7262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DA69AA" w14:paraId="50B8FE5A" w14:textId="77777777" w:rsidTr="00DA69AA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867" w14:textId="77777777" w:rsidR="00DA69AA" w:rsidRDefault="00DA69AA" w:rsidP="00DA69AA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C1B4" w14:textId="77777777" w:rsidR="00DA69AA" w:rsidRPr="00F8607F" w:rsidRDefault="00DA69AA" w:rsidP="00DA69AA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DAA6" w14:textId="77777777" w:rsidR="00DA69AA" w:rsidRDefault="00DA69AA" w:rsidP="00DA69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</w:tbl>
    <w:p w14:paraId="640299AF" w14:textId="77777777" w:rsidR="00DA69AA" w:rsidRDefault="00DA69AA" w:rsidP="00DA69AA"/>
    <w:p w14:paraId="6235E198" w14:textId="77777777" w:rsidR="00DA69AA" w:rsidRPr="006B5418" w:rsidRDefault="00DA69AA" w:rsidP="00DA69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41F4FC" w14:textId="77777777" w:rsidR="00DA69AA" w:rsidRDefault="00DA69AA">
      <w:pPr>
        <w:rPr>
          <w:noProof/>
        </w:rPr>
      </w:pPr>
    </w:p>
    <w:p w14:paraId="1DE752F6" w14:textId="77777777" w:rsidR="004079A5" w:rsidRDefault="004079A5" w:rsidP="004079A5">
      <w:pPr>
        <w:pStyle w:val="50"/>
      </w:pPr>
      <w:bookmarkStart w:id="15" w:name="_Toc138323298"/>
      <w:r>
        <w:t>6.1.6.2.73</w:t>
      </w:r>
      <w:r>
        <w:tab/>
        <w:t xml:space="preserve">Type: </w:t>
      </w:r>
      <w:proofErr w:type="spellStart"/>
      <w:r>
        <w:rPr>
          <w:lang w:eastAsia="zh-CN"/>
        </w:rPr>
        <w:t>HrsboRspInfo</w:t>
      </w:r>
      <w:bookmarkEnd w:id="15"/>
      <w:proofErr w:type="spellEnd"/>
    </w:p>
    <w:p w14:paraId="4E665898" w14:textId="77777777" w:rsidR="004079A5" w:rsidRDefault="004079A5" w:rsidP="004079A5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HrsboRspInfo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4079A5" w:rsidRPr="00FD48E5" w14:paraId="636DC293" w14:textId="77777777" w:rsidTr="004079A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1A605" w14:textId="77777777" w:rsidR="004079A5" w:rsidRDefault="004079A5" w:rsidP="004079A5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AEFC0" w14:textId="77777777" w:rsidR="004079A5" w:rsidRDefault="004079A5" w:rsidP="004079A5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C5BBC" w14:textId="77777777" w:rsidR="004079A5" w:rsidRPr="007277D4" w:rsidRDefault="004079A5" w:rsidP="004079A5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9823FA" w14:textId="77777777" w:rsidR="004079A5" w:rsidRDefault="004079A5" w:rsidP="004079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8D7DB" w14:textId="77777777" w:rsidR="004079A5" w:rsidRDefault="004079A5" w:rsidP="004079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4079A5" w:rsidRPr="00E425E8" w14:paraId="15191458" w14:textId="77777777" w:rsidTr="004079A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6F53" w14:textId="77777777" w:rsidR="004079A5" w:rsidRDefault="004079A5" w:rsidP="004079A5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8888" w14:textId="77777777" w:rsidR="004079A5" w:rsidRDefault="004079A5" w:rsidP="00407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D141" w14:textId="77777777" w:rsidR="004079A5" w:rsidRDefault="004079A5" w:rsidP="004079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6A3A" w14:textId="77777777" w:rsidR="004079A5" w:rsidRDefault="004079A5" w:rsidP="004079A5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1513" w14:textId="77777777" w:rsidR="004079A5" w:rsidRDefault="004079A5" w:rsidP="004079A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56E06A38" w14:textId="77777777" w:rsidR="004079A5" w:rsidRDefault="004079A5" w:rsidP="004079A5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7A57CAE5" w14:textId="77777777" w:rsidR="004079A5" w:rsidRPr="00775984" w:rsidRDefault="004079A5" w:rsidP="004079A5">
            <w:pPr>
              <w:pStyle w:val="TAL"/>
              <w:numPr>
                <w:ilvl w:val="0"/>
                <w:numId w:val="43"/>
              </w:numPr>
              <w:rPr>
                <w:rFonts w:cs="Arial"/>
                <w:szCs w:val="18"/>
                <w:lang w:eastAsia="fr-FR"/>
              </w:rPr>
            </w:pPr>
            <w:proofErr w:type="gramStart"/>
            <w:r w:rsidRPr="00775984">
              <w:rPr>
                <w:rFonts w:cs="Arial"/>
                <w:szCs w:val="18"/>
                <w:lang w:eastAsia="fr-FR"/>
              </w:rPr>
              <w:t>in</w:t>
            </w:r>
            <w:proofErr w:type="gramEnd"/>
            <w:r w:rsidRPr="00775984">
              <w:rPr>
                <w:rFonts w:cs="Arial"/>
                <w:szCs w:val="18"/>
                <w:lang w:eastAsia="fr-FR"/>
              </w:rPr>
              <w:t xml:space="preserve">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150FAA41" w14:textId="77777777" w:rsidR="004079A5" w:rsidRDefault="004079A5" w:rsidP="004079A5">
            <w:pPr>
              <w:pStyle w:val="TAL"/>
              <w:rPr>
                <w:rFonts w:cs="Arial"/>
                <w:szCs w:val="18"/>
              </w:rPr>
            </w:pPr>
          </w:p>
          <w:p w14:paraId="15034B38" w14:textId="77777777" w:rsidR="004079A5" w:rsidRDefault="004079A5" w:rsidP="004079A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3A696163" w14:textId="77777777" w:rsidR="004079A5" w:rsidRPr="00266B09" w:rsidRDefault="004079A5" w:rsidP="0040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authorized.</w:t>
            </w:r>
          </w:p>
          <w:p w14:paraId="77C9D5B9" w14:textId="77777777" w:rsidR="004079A5" w:rsidRDefault="004079A5" w:rsidP="004079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- </w:t>
            </w: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authorized.</w:t>
            </w:r>
          </w:p>
        </w:tc>
      </w:tr>
      <w:tr w:rsidR="004079A5" w:rsidRPr="00E425E8" w14:paraId="1D1B374C" w14:textId="77777777" w:rsidTr="004079A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2A70" w14:textId="77777777" w:rsidR="004079A5" w:rsidRDefault="004079A5" w:rsidP="00407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0CEA" w14:textId="77777777" w:rsidR="004079A5" w:rsidRDefault="004079A5" w:rsidP="004079A5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3B28" w14:textId="77777777" w:rsidR="004079A5" w:rsidRDefault="004079A5" w:rsidP="004079A5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58AE" w14:textId="77777777" w:rsidR="004079A5" w:rsidRDefault="004079A5" w:rsidP="004079A5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DB4E" w14:textId="77777777" w:rsidR="004079A5" w:rsidRDefault="004079A5" w:rsidP="0040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2B1D4635" w14:textId="77777777" w:rsidR="004079A5" w:rsidRDefault="004079A5" w:rsidP="0040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HPLMN.</w:t>
            </w:r>
          </w:p>
        </w:tc>
      </w:tr>
      <w:tr w:rsidR="004079A5" w:rsidRPr="00E425E8" w14:paraId="616517E1" w14:textId="77777777" w:rsidTr="004079A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227F" w14:textId="77777777" w:rsidR="004079A5" w:rsidRDefault="004079A5" w:rsidP="00407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2B58" w14:textId="77777777" w:rsidR="004079A5" w:rsidRPr="00B3056F" w:rsidRDefault="004079A5" w:rsidP="004079A5">
            <w:pPr>
              <w:pStyle w:val="TAL"/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9435" w14:textId="77777777" w:rsidR="004079A5" w:rsidRDefault="004079A5" w:rsidP="004079A5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6270" w14:textId="77777777" w:rsidR="004079A5" w:rsidRDefault="004079A5" w:rsidP="004079A5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A77" w14:textId="77777777" w:rsidR="004079A5" w:rsidRDefault="004079A5" w:rsidP="0040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N6). The V-SMF may </w:t>
            </w:r>
            <w:r w:rsidRPr="00A423FC">
              <w:t xml:space="preserve">configure the V-EASDF to build EDNS Client Subnet option based on </w:t>
            </w:r>
            <w:r>
              <w:t>this</w:t>
            </w:r>
            <w:r w:rsidRPr="00A423FC">
              <w:t xml:space="preserve"> HPLMN address information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4079A5" w:rsidRPr="00E425E8" w14:paraId="58305337" w14:textId="77777777" w:rsidTr="004079A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0E37" w14:textId="77777777" w:rsidR="004079A5" w:rsidRDefault="004079A5" w:rsidP="004079A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vplmnOffloadingInfo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615F" w14:textId="77777777" w:rsidR="004079A5" w:rsidRPr="00B3056F" w:rsidRDefault="004079A5" w:rsidP="004079A5">
            <w:pPr>
              <w:pStyle w:val="TAL"/>
            </w:pPr>
            <w:proofErr w:type="spellStart"/>
            <w:r>
              <w:t>VplmnOffloadingInfo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A0F" w14:textId="77777777" w:rsidR="004079A5" w:rsidRDefault="004079A5" w:rsidP="004079A5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0568" w14:textId="77777777" w:rsidR="004079A5" w:rsidRDefault="004079A5" w:rsidP="004079A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261A" w14:textId="77777777" w:rsidR="004079A5" w:rsidRDefault="004079A5" w:rsidP="004079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Information.</w:t>
            </w:r>
          </w:p>
        </w:tc>
      </w:tr>
      <w:tr w:rsidR="004079A5" w:rsidRPr="00E425E8" w14:paraId="71349EBE" w14:textId="08EA5B41" w:rsidTr="004079A5">
        <w:trPr>
          <w:jc w:val="center"/>
          <w:ins w:id="16" w:author="Huawei-1" w:date="2023-08-01T10:33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B31B" w14:textId="2F451A04" w:rsidR="004079A5" w:rsidRDefault="004079A5" w:rsidP="004079A5">
            <w:pPr>
              <w:pStyle w:val="TAL"/>
              <w:rPr>
                <w:ins w:id="17" w:author="Huawei-1" w:date="2023-08-01T10:33:00Z"/>
                <w:lang w:eastAsia="zh-CN"/>
              </w:rPr>
            </w:pPr>
            <w:proofErr w:type="spellStart"/>
            <w:ins w:id="18" w:author="Huawei-1" w:date="2023-08-01T10:34:00Z">
              <w:r w:rsidRPr="00B06F7A">
                <w:t>internalGroupIds</w:t>
              </w:r>
            </w:ins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801" w14:textId="0903C886" w:rsidR="004079A5" w:rsidRDefault="004079A5" w:rsidP="004079A5">
            <w:pPr>
              <w:pStyle w:val="TAL"/>
              <w:rPr>
                <w:ins w:id="19" w:author="Huawei-1" w:date="2023-08-01T10:33:00Z"/>
              </w:rPr>
            </w:pPr>
            <w:ins w:id="20" w:author="Huawei-1" w:date="2023-08-01T10:34:00Z">
              <w:r w:rsidRPr="00B06F7A">
                <w:t>array(</w:t>
              </w:r>
              <w:proofErr w:type="spellStart"/>
              <w:r w:rsidRPr="00B06F7A">
                <w:t>GroupId</w:t>
              </w:r>
              <w:proofErr w:type="spellEnd"/>
              <w:r w:rsidRPr="00B06F7A">
                <w:t>)</w:t>
              </w:r>
            </w:ins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D8B9" w14:textId="71307194" w:rsidR="004079A5" w:rsidRDefault="004079A5" w:rsidP="004079A5">
            <w:pPr>
              <w:pStyle w:val="TAC"/>
              <w:rPr>
                <w:ins w:id="21" w:author="Huawei-1" w:date="2023-08-01T10:33:00Z"/>
                <w:noProof/>
              </w:rPr>
            </w:pPr>
            <w:ins w:id="22" w:author="Huawei-1" w:date="2023-08-01T10:34:00Z">
              <w:r w:rsidRPr="00B06F7A"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E0EF" w14:textId="6A821DBE" w:rsidR="004079A5" w:rsidRDefault="004079A5" w:rsidP="004079A5">
            <w:pPr>
              <w:pStyle w:val="TAL"/>
              <w:rPr>
                <w:ins w:id="23" w:author="Huawei-1" w:date="2023-08-01T10:33:00Z"/>
                <w:noProof/>
              </w:rPr>
            </w:pPr>
            <w:ins w:id="24" w:author="Huawei-1" w:date="2023-08-01T10:34:00Z">
              <w:r w:rsidRPr="00B06F7A">
                <w:t>1..N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5B6" w14:textId="1D2471CF" w:rsidR="004079A5" w:rsidRDefault="009071B7" w:rsidP="004F7375">
            <w:pPr>
              <w:pStyle w:val="TAL"/>
              <w:rPr>
                <w:ins w:id="25" w:author="Huawei-1" w:date="2023-08-01T10:33:00Z"/>
                <w:rFonts w:cs="Arial"/>
                <w:szCs w:val="18"/>
              </w:rPr>
            </w:pPr>
            <w:ins w:id="26" w:author="Huawei-1" w:date="2023-08-01T10:45:00Z">
              <w:r>
                <w:rPr>
                  <w:rFonts w:cs="Arial"/>
                  <w:szCs w:val="18"/>
                </w:rPr>
                <w:t>When present, this IE shall include the l</w:t>
              </w:r>
            </w:ins>
            <w:ins w:id="27" w:author="Huawei-1" w:date="2023-08-01T10:34:00Z">
              <w:r w:rsidR="004079A5" w:rsidRPr="00B06F7A">
                <w:rPr>
                  <w:rFonts w:cs="Arial"/>
                  <w:szCs w:val="18"/>
                </w:rPr>
                <w:t>ist of internal group identifier</w:t>
              </w:r>
            </w:ins>
            <w:ins w:id="28" w:author="Huawei-1" w:date="2023-08-01T10:49:00Z">
              <w:r w:rsidR="004F7375" w:rsidRPr="003B2883">
                <w:t xml:space="preserve"> if the UE belongs to any subscribed internal group(s)</w:t>
              </w:r>
              <w:r w:rsidR="004F7375">
                <w:t>.</w:t>
              </w:r>
            </w:ins>
          </w:p>
        </w:tc>
      </w:tr>
    </w:tbl>
    <w:p w14:paraId="5CF42975" w14:textId="77777777" w:rsidR="004079A5" w:rsidRPr="004079A5" w:rsidRDefault="004079A5">
      <w:pPr>
        <w:rPr>
          <w:noProof/>
        </w:rPr>
      </w:pPr>
    </w:p>
    <w:p w14:paraId="789DBAA5" w14:textId="77777777" w:rsidR="0081055F" w:rsidRPr="006B5418" w:rsidRDefault="0081055F" w:rsidP="00810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1F9C21" w14:textId="77777777" w:rsidR="0081055F" w:rsidRPr="0081055F" w:rsidRDefault="0081055F" w:rsidP="00371354"/>
    <w:p w14:paraId="49532A0D" w14:textId="77777777" w:rsidR="004B1DA3" w:rsidRDefault="004B1DA3" w:rsidP="004B1DA3">
      <w:pPr>
        <w:pStyle w:val="1"/>
      </w:pPr>
      <w:bookmarkStart w:id="29" w:name="_Toc25074011"/>
      <w:bookmarkStart w:id="30" w:name="_Toc34063203"/>
      <w:bookmarkStart w:id="31" w:name="_Toc43120188"/>
      <w:bookmarkStart w:id="32" w:name="_Toc49768245"/>
      <w:bookmarkStart w:id="33" w:name="_Toc56434421"/>
      <w:bookmarkStart w:id="34" w:name="_Toc13832334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1680FEE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DBFB703" w14:textId="77777777" w:rsidR="004B1DA3" w:rsidRPr="002E5CBA" w:rsidRDefault="004B1DA3" w:rsidP="004B1DA3">
      <w:pPr>
        <w:pStyle w:val="PL"/>
        <w:rPr>
          <w:lang w:val="en-US"/>
        </w:rPr>
      </w:pPr>
    </w:p>
    <w:p w14:paraId="6EDCD8C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9758A09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1.3.0-alpha.4</w:t>
      </w:r>
      <w:r w:rsidRPr="002E5CBA">
        <w:rPr>
          <w:lang w:val="en-US"/>
        </w:rPr>
        <w:t>'</w:t>
      </w:r>
    </w:p>
    <w:p w14:paraId="1D3D4E38" w14:textId="77777777" w:rsidR="004B1DA3" w:rsidRPr="002E5CBA" w:rsidRDefault="004B1DA3" w:rsidP="004B1DA3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3EE70BE" w14:textId="77777777" w:rsidR="004B1DA3" w:rsidRPr="002A571D" w:rsidRDefault="004B1DA3" w:rsidP="004B1DA3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7D67FDEA" w14:textId="77777777" w:rsidR="004B1DA3" w:rsidRPr="002A571D" w:rsidRDefault="004B1DA3" w:rsidP="004B1DA3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1984F27F" w14:textId="77777777" w:rsidR="004B1DA3" w:rsidRDefault="004B1DA3" w:rsidP="004B1DA3">
      <w:pPr>
        <w:pStyle w:val="PL"/>
      </w:pPr>
      <w:r w:rsidRPr="002A571D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1C57A89D" w14:textId="77777777" w:rsidR="004B1DA3" w:rsidRPr="00AD1DC5" w:rsidRDefault="004B1DA3" w:rsidP="004B1DA3">
      <w:pPr>
        <w:pStyle w:val="PL"/>
      </w:pPr>
      <w:r>
        <w:t xml:space="preserve">    All rights reserved.</w:t>
      </w:r>
    </w:p>
    <w:p w14:paraId="419D4454" w14:textId="672F3B35" w:rsidR="004B1DA3" w:rsidRDefault="004B1DA3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4268DFC" w14:textId="77777777" w:rsidR="00FE54EA" w:rsidRDefault="00FE54EA" w:rsidP="00FE54EA">
      <w:pPr>
        <w:pStyle w:val="PL"/>
      </w:pPr>
      <w:r w:rsidRPr="002857AD">
        <w:t xml:space="preserve">    </w:t>
      </w:r>
      <w:r>
        <w:rPr>
          <w:lang w:eastAsia="zh-CN"/>
        </w:rPr>
        <w:t>HrsboRspInfo</w:t>
      </w:r>
      <w:r w:rsidRPr="002857AD">
        <w:t>:</w:t>
      </w:r>
    </w:p>
    <w:p w14:paraId="3621F0E9" w14:textId="77777777" w:rsidR="00FE54EA" w:rsidRDefault="00FE54EA" w:rsidP="00FE54EA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response message</w:t>
      </w:r>
    </w:p>
    <w:p w14:paraId="4F23F7DB" w14:textId="77777777" w:rsidR="00FE54EA" w:rsidRPr="00F267AF" w:rsidRDefault="00FE54EA" w:rsidP="00FE54EA">
      <w:pPr>
        <w:pStyle w:val="PL"/>
      </w:pPr>
      <w:r w:rsidRPr="00F267AF">
        <w:t xml:space="preserve">      type: object</w:t>
      </w:r>
    </w:p>
    <w:p w14:paraId="31E864E6" w14:textId="77777777" w:rsidR="00FE54EA" w:rsidRPr="000B71E3" w:rsidRDefault="00FE54EA" w:rsidP="00FE54EA">
      <w:pPr>
        <w:pStyle w:val="PL"/>
      </w:pPr>
      <w:r w:rsidRPr="00F267AF">
        <w:t xml:space="preserve">      properties:</w:t>
      </w:r>
    </w:p>
    <w:p w14:paraId="3B73AB50" w14:textId="77777777" w:rsidR="00FE54EA" w:rsidRPr="00F267AF" w:rsidRDefault="00FE54EA" w:rsidP="00FE54E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hrsboAuthResult</w:t>
      </w:r>
      <w:r w:rsidRPr="00F267AF">
        <w:t>:</w:t>
      </w:r>
    </w:p>
    <w:p w14:paraId="5F7FFB25" w14:textId="77777777" w:rsidR="00FE54EA" w:rsidRDefault="00FE54EA" w:rsidP="00FE54EA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4BD2A789" w14:textId="77777777" w:rsidR="00FE54EA" w:rsidRPr="006A7EE2" w:rsidRDefault="00FE54EA" w:rsidP="00FE54E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6B721E97" w14:textId="77777777" w:rsidR="00FE54EA" w:rsidRDefault="00FE54EA" w:rsidP="00FE54EA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140C6F4F" w14:textId="77777777" w:rsidR="00FE54EA" w:rsidRPr="006A7EE2" w:rsidRDefault="00FE54EA" w:rsidP="00FE54EA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Plmn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3C16E545" w14:textId="77777777" w:rsidR="00FE54EA" w:rsidRPr="00545D5D" w:rsidRDefault="00FE54EA" w:rsidP="00FE54EA">
      <w:pPr>
        <w:pStyle w:val="PL"/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55664B0D" w14:textId="77777777" w:rsidR="00FE54EA" w:rsidRDefault="00FE54EA" w:rsidP="00FE54EA">
      <w:pPr>
        <w:pStyle w:val="PL"/>
      </w:pPr>
      <w:r>
        <w:t xml:space="preserve">        vplmnOffloadingInfo:</w:t>
      </w:r>
    </w:p>
    <w:p w14:paraId="505A1A66" w14:textId="77777777" w:rsidR="00FE54EA" w:rsidRDefault="00FE54EA" w:rsidP="00FE54EA">
      <w:pPr>
        <w:pStyle w:val="PL"/>
        <w:rPr>
          <w:ins w:id="35" w:author="Huawei-1" w:date="2023-08-01T10:54:00Z"/>
        </w:rPr>
      </w:pPr>
      <w:r>
        <w:t xml:space="preserve">          $ref: 'TS29571_CommonData.yaml#/components/schemas/VplmnOffloadingInfo'</w:t>
      </w:r>
    </w:p>
    <w:p w14:paraId="5823A01E" w14:textId="77777777" w:rsidR="00FE54EA" w:rsidRPr="00B06F7A" w:rsidRDefault="00FE54EA" w:rsidP="00FE54EA">
      <w:pPr>
        <w:pStyle w:val="PL"/>
        <w:rPr>
          <w:ins w:id="36" w:author="Huawei-1" w:date="2023-08-01T10:54:00Z"/>
        </w:rPr>
      </w:pPr>
      <w:ins w:id="37" w:author="Huawei-1" w:date="2023-08-01T10:54:00Z">
        <w:r w:rsidRPr="00B06F7A">
          <w:t xml:space="preserve">        internalGroupIds:</w:t>
        </w:r>
      </w:ins>
    </w:p>
    <w:p w14:paraId="69C2901D" w14:textId="77777777" w:rsidR="00FE54EA" w:rsidRPr="00B06F7A" w:rsidRDefault="00FE54EA" w:rsidP="00FE54EA">
      <w:pPr>
        <w:pStyle w:val="PL"/>
        <w:rPr>
          <w:ins w:id="38" w:author="Huawei-1" w:date="2023-08-01T10:54:00Z"/>
        </w:rPr>
      </w:pPr>
      <w:ins w:id="39" w:author="Huawei-1" w:date="2023-08-01T10:54:00Z">
        <w:r w:rsidRPr="00B06F7A">
          <w:t xml:space="preserve">          type: array</w:t>
        </w:r>
      </w:ins>
    </w:p>
    <w:p w14:paraId="681F93FB" w14:textId="77777777" w:rsidR="00FE54EA" w:rsidRPr="00B06F7A" w:rsidRDefault="00FE54EA" w:rsidP="00FE54EA">
      <w:pPr>
        <w:pStyle w:val="PL"/>
        <w:rPr>
          <w:ins w:id="40" w:author="Huawei-1" w:date="2023-08-01T10:54:00Z"/>
        </w:rPr>
      </w:pPr>
      <w:ins w:id="41" w:author="Huawei-1" w:date="2023-08-01T10:54:00Z">
        <w:r w:rsidRPr="00B06F7A">
          <w:t xml:space="preserve">          items:</w:t>
        </w:r>
      </w:ins>
    </w:p>
    <w:p w14:paraId="1E7CF028" w14:textId="77777777" w:rsidR="00FE54EA" w:rsidRPr="00B06F7A" w:rsidRDefault="00FE54EA" w:rsidP="00FE54EA">
      <w:pPr>
        <w:pStyle w:val="PL"/>
        <w:rPr>
          <w:ins w:id="42" w:author="Huawei-1" w:date="2023-08-01T10:54:00Z"/>
        </w:rPr>
      </w:pPr>
      <w:ins w:id="43" w:author="Huawei-1" w:date="2023-08-01T10:54:00Z">
        <w:r w:rsidRPr="00B06F7A">
          <w:t xml:space="preserve">            $ref: 'TS29571_CommonData.yaml#/components/schemas/GroupId'</w:t>
        </w:r>
      </w:ins>
    </w:p>
    <w:p w14:paraId="3D5745F5" w14:textId="78D3671F" w:rsidR="00FE54EA" w:rsidRPr="00545D5D" w:rsidRDefault="00FE54EA" w:rsidP="00FE54EA">
      <w:pPr>
        <w:pStyle w:val="PL"/>
      </w:pPr>
      <w:ins w:id="44" w:author="Huawei-1" w:date="2023-08-01T10:54:00Z">
        <w:r w:rsidRPr="00B06F7A">
          <w:t xml:space="preserve">          minItems: 1</w:t>
        </w:r>
      </w:ins>
    </w:p>
    <w:p w14:paraId="4044BC42" w14:textId="6F5327B0" w:rsidR="001351CB" w:rsidRPr="00FE54EA" w:rsidRDefault="001351CB" w:rsidP="001351CB">
      <w:pPr>
        <w:pStyle w:val="PL"/>
      </w:pPr>
    </w:p>
    <w:p w14:paraId="19FF4C14" w14:textId="2272E839" w:rsidR="004B1DA3" w:rsidRDefault="001351CB" w:rsidP="00371354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C61CDA" w14:textId="77777777" w:rsidR="0083173F" w:rsidRDefault="0083173F">
      <w:r>
        <w:separator/>
      </w:r>
    </w:p>
  </w:endnote>
  <w:endnote w:type="continuationSeparator" w:id="0">
    <w:p w14:paraId="616202DC" w14:textId="77777777" w:rsidR="0083173F" w:rsidRDefault="0083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80DA7" w14:textId="77777777" w:rsidR="0083173F" w:rsidRDefault="0083173F">
      <w:r>
        <w:separator/>
      </w:r>
    </w:p>
  </w:footnote>
  <w:footnote w:type="continuationSeparator" w:id="0">
    <w:p w14:paraId="4EF53E09" w14:textId="77777777" w:rsidR="0083173F" w:rsidRDefault="00831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A69AA" w:rsidRDefault="00DA6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A69AA" w:rsidRDefault="00DA69A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A69AA" w:rsidRDefault="00DA69A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A69AA" w:rsidRDefault="00DA69A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5"/>
  </w:num>
  <w:num w:numId="5">
    <w:abstractNumId w:val="39"/>
  </w:num>
  <w:num w:numId="6">
    <w:abstractNumId w:val="32"/>
  </w:num>
  <w:num w:numId="7">
    <w:abstractNumId w:val="36"/>
  </w:num>
  <w:num w:numId="8">
    <w:abstractNumId w:val="29"/>
  </w:num>
  <w:num w:numId="9">
    <w:abstractNumId w:val="41"/>
  </w:num>
  <w:num w:numId="10">
    <w:abstractNumId w:val="23"/>
  </w:num>
  <w:num w:numId="11">
    <w:abstractNumId w:val="17"/>
  </w:num>
  <w:num w:numId="12">
    <w:abstractNumId w:val="13"/>
  </w:num>
  <w:num w:numId="13">
    <w:abstractNumId w:val="19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8"/>
  </w:num>
  <w:num w:numId="22">
    <w:abstractNumId w:val="15"/>
  </w:num>
  <w:num w:numId="23">
    <w:abstractNumId w:val="2"/>
  </w:num>
  <w:num w:numId="24">
    <w:abstractNumId w:val="1"/>
  </w:num>
  <w:num w:numId="25">
    <w:abstractNumId w:val="0"/>
  </w:num>
  <w:num w:numId="26">
    <w:abstractNumId w:val="20"/>
  </w:num>
  <w:num w:numId="27">
    <w:abstractNumId w:val="31"/>
  </w:num>
  <w:num w:numId="28">
    <w:abstractNumId w:val="26"/>
  </w:num>
  <w:num w:numId="29">
    <w:abstractNumId w:val="14"/>
  </w:num>
  <w:num w:numId="30">
    <w:abstractNumId w:val="38"/>
  </w:num>
  <w:num w:numId="31">
    <w:abstractNumId w:val="34"/>
  </w:num>
  <w:num w:numId="32">
    <w:abstractNumId w:val="21"/>
  </w:num>
  <w:num w:numId="33">
    <w:abstractNumId w:val="33"/>
  </w:num>
  <w:num w:numId="34">
    <w:abstractNumId w:val="18"/>
  </w:num>
  <w:num w:numId="35">
    <w:abstractNumId w:val="16"/>
  </w:num>
  <w:num w:numId="36">
    <w:abstractNumId w:val="40"/>
  </w:num>
  <w:num w:numId="37">
    <w:abstractNumId w:val="37"/>
  </w:num>
  <w:num w:numId="38">
    <w:abstractNumId w:val="12"/>
  </w:num>
  <w:num w:numId="39">
    <w:abstractNumId w:val="27"/>
  </w:num>
  <w:num w:numId="40">
    <w:abstractNumId w:val="24"/>
  </w:num>
  <w:num w:numId="41">
    <w:abstractNumId w:val="22"/>
  </w:num>
  <w:num w:numId="42">
    <w:abstractNumId w:val="30"/>
  </w:num>
  <w:num w:numId="43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92440"/>
    <w:rsid w:val="000A6394"/>
    <w:rsid w:val="000A7FAD"/>
    <w:rsid w:val="000B7FED"/>
    <w:rsid w:val="000C038A"/>
    <w:rsid w:val="000C6598"/>
    <w:rsid w:val="000D44B3"/>
    <w:rsid w:val="00126CE4"/>
    <w:rsid w:val="001351CB"/>
    <w:rsid w:val="00145D43"/>
    <w:rsid w:val="001727C7"/>
    <w:rsid w:val="00192C46"/>
    <w:rsid w:val="00195C89"/>
    <w:rsid w:val="001A08B3"/>
    <w:rsid w:val="001A1F4F"/>
    <w:rsid w:val="001A7B60"/>
    <w:rsid w:val="001B52F0"/>
    <w:rsid w:val="001B7A65"/>
    <w:rsid w:val="001B7F8A"/>
    <w:rsid w:val="001D2B1D"/>
    <w:rsid w:val="001E41F3"/>
    <w:rsid w:val="001F5B25"/>
    <w:rsid w:val="00204E1B"/>
    <w:rsid w:val="002406D9"/>
    <w:rsid w:val="0026004D"/>
    <w:rsid w:val="00263197"/>
    <w:rsid w:val="002640DD"/>
    <w:rsid w:val="00272506"/>
    <w:rsid w:val="00275D12"/>
    <w:rsid w:val="00284FEB"/>
    <w:rsid w:val="002860C4"/>
    <w:rsid w:val="002B1E0E"/>
    <w:rsid w:val="002B5741"/>
    <w:rsid w:val="002C0F32"/>
    <w:rsid w:val="002E2AE0"/>
    <w:rsid w:val="002E472E"/>
    <w:rsid w:val="002F0B49"/>
    <w:rsid w:val="00305409"/>
    <w:rsid w:val="00312C61"/>
    <w:rsid w:val="00314DAA"/>
    <w:rsid w:val="00317E64"/>
    <w:rsid w:val="003229F6"/>
    <w:rsid w:val="00324192"/>
    <w:rsid w:val="0032430A"/>
    <w:rsid w:val="003609EF"/>
    <w:rsid w:val="00361E5B"/>
    <w:rsid w:val="0036231A"/>
    <w:rsid w:val="00367A5F"/>
    <w:rsid w:val="00371354"/>
    <w:rsid w:val="003732AE"/>
    <w:rsid w:val="00374DD4"/>
    <w:rsid w:val="00395877"/>
    <w:rsid w:val="003A4AC6"/>
    <w:rsid w:val="003B4802"/>
    <w:rsid w:val="003E1A36"/>
    <w:rsid w:val="003E387E"/>
    <w:rsid w:val="004079A5"/>
    <w:rsid w:val="00410371"/>
    <w:rsid w:val="00416966"/>
    <w:rsid w:val="004242F1"/>
    <w:rsid w:val="00425379"/>
    <w:rsid w:val="0049427E"/>
    <w:rsid w:val="004B1DA3"/>
    <w:rsid w:val="004B75B7"/>
    <w:rsid w:val="004F6A3B"/>
    <w:rsid w:val="004F6AB5"/>
    <w:rsid w:val="004F7375"/>
    <w:rsid w:val="004F7E95"/>
    <w:rsid w:val="005141D9"/>
    <w:rsid w:val="0051580D"/>
    <w:rsid w:val="0052722E"/>
    <w:rsid w:val="005327E7"/>
    <w:rsid w:val="00547111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1DDF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0FE8"/>
    <w:rsid w:val="007C13D2"/>
    <w:rsid w:val="007C2097"/>
    <w:rsid w:val="007D6A07"/>
    <w:rsid w:val="007F7259"/>
    <w:rsid w:val="008040A8"/>
    <w:rsid w:val="0080709D"/>
    <w:rsid w:val="0081055F"/>
    <w:rsid w:val="00815141"/>
    <w:rsid w:val="00822839"/>
    <w:rsid w:val="00825827"/>
    <w:rsid w:val="008279FA"/>
    <w:rsid w:val="0083173F"/>
    <w:rsid w:val="0083384D"/>
    <w:rsid w:val="008534AC"/>
    <w:rsid w:val="008626E7"/>
    <w:rsid w:val="00870EE7"/>
    <w:rsid w:val="008863B9"/>
    <w:rsid w:val="008A45A6"/>
    <w:rsid w:val="008D3CCC"/>
    <w:rsid w:val="008F2D0E"/>
    <w:rsid w:val="008F3789"/>
    <w:rsid w:val="008F686C"/>
    <w:rsid w:val="009071B7"/>
    <w:rsid w:val="0091093F"/>
    <w:rsid w:val="009148DE"/>
    <w:rsid w:val="00932394"/>
    <w:rsid w:val="009365A5"/>
    <w:rsid w:val="00941C2B"/>
    <w:rsid w:val="00941E30"/>
    <w:rsid w:val="009426C1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47E70"/>
    <w:rsid w:val="00A50CF0"/>
    <w:rsid w:val="00A52A1E"/>
    <w:rsid w:val="00A55202"/>
    <w:rsid w:val="00A66062"/>
    <w:rsid w:val="00A7671C"/>
    <w:rsid w:val="00A92565"/>
    <w:rsid w:val="00A94A29"/>
    <w:rsid w:val="00AA2CBC"/>
    <w:rsid w:val="00AC5820"/>
    <w:rsid w:val="00AC5CB7"/>
    <w:rsid w:val="00AD1CD8"/>
    <w:rsid w:val="00B258BB"/>
    <w:rsid w:val="00B57CDB"/>
    <w:rsid w:val="00B67B97"/>
    <w:rsid w:val="00B968C8"/>
    <w:rsid w:val="00BA3EC5"/>
    <w:rsid w:val="00BA51D9"/>
    <w:rsid w:val="00BA7F67"/>
    <w:rsid w:val="00BB5DFC"/>
    <w:rsid w:val="00BD279D"/>
    <w:rsid w:val="00BD6BB8"/>
    <w:rsid w:val="00C45B0B"/>
    <w:rsid w:val="00C66BA2"/>
    <w:rsid w:val="00C70BEE"/>
    <w:rsid w:val="00C72D05"/>
    <w:rsid w:val="00C77B87"/>
    <w:rsid w:val="00C84FDD"/>
    <w:rsid w:val="00C870F6"/>
    <w:rsid w:val="00C95985"/>
    <w:rsid w:val="00C95C90"/>
    <w:rsid w:val="00CA138F"/>
    <w:rsid w:val="00CA1D20"/>
    <w:rsid w:val="00CB1374"/>
    <w:rsid w:val="00CB4C9A"/>
    <w:rsid w:val="00CC5026"/>
    <w:rsid w:val="00CC68D0"/>
    <w:rsid w:val="00CF1C17"/>
    <w:rsid w:val="00CF21C5"/>
    <w:rsid w:val="00D038F1"/>
    <w:rsid w:val="00D03F9A"/>
    <w:rsid w:val="00D06D51"/>
    <w:rsid w:val="00D0719F"/>
    <w:rsid w:val="00D12EAF"/>
    <w:rsid w:val="00D24991"/>
    <w:rsid w:val="00D50255"/>
    <w:rsid w:val="00D52CD1"/>
    <w:rsid w:val="00D56E5D"/>
    <w:rsid w:val="00D66520"/>
    <w:rsid w:val="00D7624B"/>
    <w:rsid w:val="00D8203D"/>
    <w:rsid w:val="00D84AE9"/>
    <w:rsid w:val="00D866A5"/>
    <w:rsid w:val="00DA083F"/>
    <w:rsid w:val="00DA0C08"/>
    <w:rsid w:val="00DA3E63"/>
    <w:rsid w:val="00DA69AA"/>
    <w:rsid w:val="00DB7746"/>
    <w:rsid w:val="00DC07AC"/>
    <w:rsid w:val="00DE34CF"/>
    <w:rsid w:val="00E03231"/>
    <w:rsid w:val="00E13F3D"/>
    <w:rsid w:val="00E34898"/>
    <w:rsid w:val="00E35950"/>
    <w:rsid w:val="00E40877"/>
    <w:rsid w:val="00E56C95"/>
    <w:rsid w:val="00E71C62"/>
    <w:rsid w:val="00EA557C"/>
    <w:rsid w:val="00EB09B7"/>
    <w:rsid w:val="00EE7D7C"/>
    <w:rsid w:val="00F06F20"/>
    <w:rsid w:val="00F2296E"/>
    <w:rsid w:val="00F25D98"/>
    <w:rsid w:val="00F300FB"/>
    <w:rsid w:val="00F468B5"/>
    <w:rsid w:val="00F47B5B"/>
    <w:rsid w:val="00F62331"/>
    <w:rsid w:val="00F8396B"/>
    <w:rsid w:val="00FB2601"/>
    <w:rsid w:val="00FB34AE"/>
    <w:rsid w:val="00FB6386"/>
    <w:rsid w:val="00FD447E"/>
    <w:rsid w:val="00FE54EA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71354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371354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empNote">
    <w:name w:val="TempNote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i/>
      <w:color w:val="0070C0"/>
    </w:rPr>
  </w:style>
  <w:style w:type="paragraph" w:customStyle="1" w:styleId="TemplateH4">
    <w:name w:val="TemplateH4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</w:rPr>
  </w:style>
  <w:style w:type="paragraph" w:customStyle="1" w:styleId="AltNormal">
    <w:name w:val="AltNormal"/>
    <w:basedOn w:val="a"/>
    <w:link w:val="AltNormalChar"/>
    <w:rsid w:val="0037135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宋体" w:hAnsi="Arial"/>
    </w:rPr>
  </w:style>
  <w:style w:type="character" w:customStyle="1" w:styleId="AltNormalChar">
    <w:name w:val="AltNormal Char"/>
    <w:link w:val="AltNormal"/>
    <w:rsid w:val="00371354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371354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sz w:val="32"/>
      <w:szCs w:val="32"/>
    </w:rPr>
  </w:style>
  <w:style w:type="character" w:customStyle="1" w:styleId="TAHCar">
    <w:name w:val="TAH Car"/>
    <w:rsid w:val="00371354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713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styleId="affe">
    <w:name w:val="Emphasis"/>
    <w:qFormat/>
    <w:rsid w:val="00371354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371354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371354"/>
    <w:rPr>
      <w:rFonts w:ascii="Times New Roman" w:hAnsi="Times New Roman"/>
      <w:lang w:val="en-GB" w:eastAsia="en-US"/>
    </w:rPr>
  </w:style>
  <w:style w:type="table" w:styleId="afff">
    <w:name w:val="Table Grid"/>
    <w:basedOn w:val="a1"/>
    <w:uiPriority w:val="39"/>
    <w:rsid w:val="002406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406D9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2406D9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2406D9"/>
    <w:rPr>
      <w:rFonts w:ascii="Arial" w:hAnsi="Arial"/>
      <w:b/>
      <w:lang w:val="en-GB" w:eastAsia="en-US"/>
    </w:rPr>
  </w:style>
  <w:style w:type="paragraph" w:styleId="afff0">
    <w:name w:val="Bibliography"/>
    <w:basedOn w:val="a"/>
    <w:next w:val="a"/>
    <w:uiPriority w:val="37"/>
    <w:semiHidden/>
    <w:unhideWhenUsed/>
    <w:rsid w:val="002406D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1">
    <w:name w:val="caption"/>
    <w:basedOn w:val="a"/>
    <w:next w:val="a"/>
    <w:semiHidden/>
    <w:unhideWhenUsed/>
    <w:qFormat/>
    <w:rsid w:val="002406D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f2">
    <w:name w:val="Revision"/>
    <w:hidden/>
    <w:uiPriority w:val="99"/>
    <w:semiHidden/>
    <w:rsid w:val="002406D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D8FBD-0946-4B16-AD9A-9E04E253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1155</TotalTime>
  <Pages>9</Pages>
  <Words>2442</Words>
  <Characters>13922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39</cp:revision>
  <cp:lastPrinted>1899-12-31T23:00:00Z</cp:lastPrinted>
  <dcterms:created xsi:type="dcterms:W3CDTF">2023-04-28T01:04:00Z</dcterms:created>
  <dcterms:modified xsi:type="dcterms:W3CDTF">2023-08-11T13:26:00Z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(3)lSUHp1EAumbD4T0FSCoGUn0oFls33pMxkldpbbCixT2cRpQ0xWQp7wCXO8+wpcn0H4i/6X1U
i5PnTfOAG6LSQ+w/4bSzWec7xvNEkl4VpZN93niAGnIgKI1WcSkK2zCtGl8bx/qJAUPffbI7
OzU2vHO7HATZKXiwsl9Sk6gV4xOKnHYWxKseXnI8BQbt5nfQHASOYAago74do2jgyJPI8fNo
VkmitXlvj987tEsOc1</vt:lpwstr>
  </property>
  <property fmtid="{D5CDD505-2E9C-101B-9397-08002B2CF9AE}" pid="22" name="_2015_ms_pID_7253431">
    <vt:lpwstr>l2QN1mnoRHfm3+CDHEg10fo5cuqcy6AcnmV92cWOTUmPn6yQYzoG29
ZvlIN5IuQFUJzDdht/ECvm6XQj1hZsQ2RrkU4hUXvDHDiTlb61avn5KUbr1okk4VglrWK2Y0
B9hU016gz5r/4Tag8YLmNHf0H93PbGxeUK7zDcZDstO+LIp86Rjvk7XHYADVs6bbzA35b7Dc
sWE0w5DVPBRnrS2h7KSYLxFckmHZ4B/DsaTz</vt:lpwstr>
  </property>
  <property fmtid="{D5CDD505-2E9C-101B-9397-08002B2CF9AE}" pid="23" name="_2015_ms_pID_7253432">
    <vt:lpwstr>l4pEQLyzkMYs8rbkS4b6MbY=</vt:lpwstr>
  </property>
</Properties>
</file>